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21674" w14:textId="7680ECE0" w:rsidR="00E36757" w:rsidRPr="00CB6C67" w:rsidRDefault="00E36757" w:rsidP="00E36757">
      <w:pPr>
        <w:pStyle w:val="3GPPHeader"/>
        <w:spacing w:after="60"/>
        <w:rPr>
          <w:sz w:val="32"/>
          <w:szCs w:val="32"/>
          <w:highlight w:val="yellow"/>
          <w:lang/>
        </w:rPr>
      </w:pPr>
      <w:bookmarkStart w:id="0" w:name="_Hlk512852793"/>
      <w:r>
        <w:rPr>
          <w:lang w:val="en-US"/>
        </w:rPr>
        <w:t>3GPP TSG-RAN WG2 #10</w:t>
      </w:r>
      <w:r w:rsidR="005B7BB5">
        <w:rPr>
          <w:lang w:val="en-US"/>
        </w:rPr>
        <w:t>5</w:t>
      </w:r>
      <w:r>
        <w:tab/>
      </w:r>
      <w:r>
        <w:rPr>
          <w:sz w:val="32"/>
          <w:szCs w:val="32"/>
        </w:rPr>
        <w:t xml:space="preserve"> </w:t>
      </w:r>
      <w:proofErr w:type="spellStart"/>
      <w:r w:rsidRPr="00CB6C67">
        <w:rPr>
          <w:sz w:val="32"/>
          <w:szCs w:val="32"/>
        </w:rPr>
        <w:t>TDoc</w:t>
      </w:r>
      <w:proofErr w:type="spellEnd"/>
      <w:r w:rsidR="005A3391" w:rsidRPr="00CB6C67">
        <w:rPr>
          <w:rFonts w:ascii="Segoe UI" w:hAnsi="Segoe UI" w:cs="Segoe UI"/>
          <w:color w:val="333333"/>
          <w:sz w:val="18"/>
          <w:szCs w:val="18"/>
          <w:shd w:val="clear" w:color="auto" w:fill="FFFFFF"/>
        </w:rPr>
        <w:t xml:space="preserve"> </w:t>
      </w:r>
      <w:r w:rsidR="00CB6C67" w:rsidRPr="00CB6C67">
        <w:rPr>
          <w:sz w:val="32"/>
          <w:szCs w:val="32"/>
          <w:lang/>
        </w:rPr>
        <w:t>R2-1901700</w:t>
      </w:r>
    </w:p>
    <w:bookmarkEnd w:id="0"/>
    <w:p w14:paraId="0EB45149" w14:textId="5356E954" w:rsidR="00E36757" w:rsidRDefault="005B7BB5" w:rsidP="00E36757">
      <w:pPr>
        <w:pStyle w:val="CRCoverPage"/>
        <w:outlineLvl w:val="0"/>
        <w:rPr>
          <w:b/>
          <w:noProof/>
          <w:sz w:val="24"/>
        </w:rPr>
      </w:pPr>
      <w:r>
        <w:rPr>
          <w:b/>
          <w:noProof/>
          <w:sz w:val="24"/>
        </w:rPr>
        <w:t>Athens</w:t>
      </w:r>
      <w:r w:rsidR="00E36757">
        <w:rPr>
          <w:b/>
          <w:noProof/>
          <w:sz w:val="24"/>
        </w:rPr>
        <w:t xml:space="preserve">, </w:t>
      </w:r>
      <w:r>
        <w:rPr>
          <w:b/>
          <w:noProof/>
          <w:sz w:val="24"/>
        </w:rPr>
        <w:t>Greece</w:t>
      </w:r>
      <w:r w:rsidR="00E36757">
        <w:rPr>
          <w:b/>
          <w:noProof/>
          <w:sz w:val="24"/>
        </w:rPr>
        <w:t xml:space="preserve">, </w:t>
      </w:r>
      <w:r>
        <w:rPr>
          <w:b/>
          <w:noProof/>
          <w:sz w:val="24"/>
        </w:rPr>
        <w:t>25</w:t>
      </w:r>
      <w:r w:rsidR="00E36757">
        <w:rPr>
          <w:b/>
          <w:noProof/>
          <w:sz w:val="24"/>
          <w:vertAlign w:val="superscript"/>
        </w:rPr>
        <w:t>th</w:t>
      </w:r>
      <w:r w:rsidR="00E36757">
        <w:rPr>
          <w:b/>
          <w:noProof/>
          <w:sz w:val="24"/>
        </w:rPr>
        <w:t xml:space="preserve"> </w:t>
      </w:r>
      <w:r>
        <w:rPr>
          <w:b/>
          <w:noProof/>
          <w:sz w:val="24"/>
        </w:rPr>
        <w:t>Febr</w:t>
      </w:r>
      <w:r w:rsidR="005A4679">
        <w:rPr>
          <w:b/>
          <w:noProof/>
          <w:sz w:val="24"/>
        </w:rPr>
        <w:t>u</w:t>
      </w:r>
      <w:r>
        <w:rPr>
          <w:b/>
          <w:noProof/>
          <w:sz w:val="24"/>
        </w:rPr>
        <w:t xml:space="preserve">ary </w:t>
      </w:r>
      <w:r w:rsidR="00E36757">
        <w:rPr>
          <w:b/>
          <w:noProof/>
          <w:sz w:val="24"/>
        </w:rPr>
        <w:t>– 1</w:t>
      </w:r>
      <w:r w:rsidRPr="005B7BB5">
        <w:rPr>
          <w:b/>
          <w:noProof/>
          <w:sz w:val="24"/>
          <w:vertAlign w:val="superscript"/>
        </w:rPr>
        <w:t>st</w:t>
      </w:r>
      <w:r>
        <w:rPr>
          <w:b/>
          <w:noProof/>
          <w:sz w:val="24"/>
        </w:rPr>
        <w:t xml:space="preserve"> March</w:t>
      </w:r>
      <w:r w:rsidR="00E36757">
        <w:rPr>
          <w:b/>
          <w:noProof/>
          <w:sz w:val="24"/>
        </w:rPr>
        <w:t xml:space="preserve"> 201</w:t>
      </w:r>
      <w:r>
        <w:rPr>
          <w:b/>
          <w:noProof/>
          <w:sz w:val="24"/>
        </w:rPr>
        <w:t>9</w:t>
      </w:r>
    </w:p>
    <w:p w14:paraId="369F1BA3" w14:textId="77777777" w:rsidR="00AC6B58" w:rsidRPr="00354B8A" w:rsidRDefault="00AC6B58" w:rsidP="00AC6B58">
      <w:pPr>
        <w:pStyle w:val="3GPPHeader"/>
      </w:pPr>
    </w:p>
    <w:p w14:paraId="10F405F3" w14:textId="77777777" w:rsidR="00AC6B58" w:rsidRPr="00FD3FB3" w:rsidRDefault="00AC6B58" w:rsidP="00AC6B58">
      <w:pPr>
        <w:pStyle w:val="3GPPHeader"/>
        <w:rPr>
          <w:sz w:val="22"/>
          <w:szCs w:val="22"/>
          <w:lang w:val="en-US"/>
        </w:rPr>
      </w:pPr>
      <w:r w:rsidRPr="00FD3FB3">
        <w:rPr>
          <w:sz w:val="22"/>
          <w:szCs w:val="22"/>
          <w:lang w:val="en-US"/>
        </w:rPr>
        <w:t>Agenda Item:</w:t>
      </w:r>
      <w:r w:rsidRPr="00FD3FB3">
        <w:rPr>
          <w:sz w:val="22"/>
          <w:szCs w:val="22"/>
          <w:lang w:val="en-US"/>
        </w:rPr>
        <w:tab/>
      </w:r>
      <w:r w:rsidR="00E512E5" w:rsidRPr="00EA1D22">
        <w:t>11.4.5</w:t>
      </w:r>
    </w:p>
    <w:p w14:paraId="7C94E48F" w14:textId="77777777" w:rsidR="00AC6B58" w:rsidRPr="00CE0424" w:rsidRDefault="00AC6B58" w:rsidP="00AC6B58">
      <w:pPr>
        <w:pStyle w:val="3GPPHeader"/>
        <w:rPr>
          <w:sz w:val="22"/>
          <w:szCs w:val="22"/>
        </w:rPr>
      </w:pPr>
      <w:r>
        <w:rPr>
          <w:sz w:val="22"/>
          <w:szCs w:val="22"/>
        </w:rPr>
        <w:t>Source:</w:t>
      </w:r>
      <w:r w:rsidRPr="00CE0424">
        <w:rPr>
          <w:sz w:val="22"/>
          <w:szCs w:val="22"/>
        </w:rPr>
        <w:tab/>
        <w:t>Ericsson</w:t>
      </w:r>
    </w:p>
    <w:p w14:paraId="7711455F" w14:textId="77777777" w:rsidR="00AC6B58" w:rsidRPr="00CE0424" w:rsidRDefault="00AC6B58" w:rsidP="00AC6B58">
      <w:pPr>
        <w:pStyle w:val="3GPPHeader"/>
        <w:rPr>
          <w:sz w:val="22"/>
          <w:szCs w:val="22"/>
        </w:rPr>
      </w:pPr>
      <w:r>
        <w:rPr>
          <w:sz w:val="22"/>
          <w:szCs w:val="22"/>
        </w:rPr>
        <w:t>Title:</w:t>
      </w:r>
      <w:r w:rsidRPr="00CE0424">
        <w:rPr>
          <w:sz w:val="22"/>
          <w:szCs w:val="22"/>
        </w:rPr>
        <w:tab/>
      </w:r>
      <w:r w:rsidR="00EF5F16">
        <w:rPr>
          <w:sz w:val="22"/>
          <w:szCs w:val="22"/>
        </w:rPr>
        <w:t>QoS principles</w:t>
      </w:r>
    </w:p>
    <w:p w14:paraId="6C9F3E6D" w14:textId="77777777" w:rsidR="00AC6B58" w:rsidRPr="00CE0424" w:rsidRDefault="00AC6B58" w:rsidP="00AC6B58">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342AD19C" w14:textId="77777777" w:rsidR="005D0FB0" w:rsidRPr="00E32E8E" w:rsidRDefault="005D0FB0" w:rsidP="005D0FB0">
      <w:pPr>
        <w:pStyle w:val="Heading1"/>
        <w:overflowPunct/>
        <w:autoSpaceDE/>
        <w:autoSpaceDN/>
        <w:adjustRightInd/>
        <w:textAlignment w:val="auto"/>
      </w:pPr>
      <w:r w:rsidRPr="00E32E8E">
        <w:t>Introduction</w:t>
      </w:r>
    </w:p>
    <w:p w14:paraId="69B82ACE" w14:textId="77777777" w:rsidR="00EF5F16" w:rsidRDefault="00EF5F16" w:rsidP="00EF5F16">
      <w:pPr>
        <w:pStyle w:val="BodyText"/>
      </w:pPr>
      <w:bookmarkStart w:id="1" w:name="_Ref490149211"/>
      <w:r>
        <w:t>To support 5G V2X services, 28 use cases and their performance requirements are studied in TR 22.886</w:t>
      </w:r>
      <w:r>
        <w:rPr>
          <w:noProof/>
          <w:lang w:val="en-US"/>
        </w:rPr>
        <w:t xml:space="preserve"> </w:t>
      </w:r>
      <w:r w:rsidRPr="00EF5F16">
        <w:rPr>
          <w:noProof/>
          <w:lang w:val="en-US"/>
        </w:rPr>
        <w:t>[1]</w:t>
      </w:r>
      <w:r>
        <w:t>. TS 22.186</w:t>
      </w:r>
      <w:r>
        <w:rPr>
          <w:noProof/>
          <w:lang w:val="en-US"/>
        </w:rPr>
        <w:t xml:space="preserve"> </w:t>
      </w:r>
      <w:r w:rsidRPr="004E73CB">
        <w:rPr>
          <w:noProof/>
          <w:lang w:val="en-US"/>
        </w:rPr>
        <w:t>[2]</w:t>
      </w:r>
      <w:r>
        <w:t xml:space="preserve"> further defines five categories of requirements and five level of automations to better group various V2X service requirements, which are characterized by: </w:t>
      </w:r>
    </w:p>
    <w:p w14:paraId="594F1892" w14:textId="77777777" w:rsidR="00EF5F16" w:rsidRDefault="00EF5F16" w:rsidP="00EF5F16">
      <w:pPr>
        <w:pStyle w:val="BodyText"/>
        <w:numPr>
          <w:ilvl w:val="0"/>
          <w:numId w:val="34"/>
        </w:numPr>
      </w:pPr>
      <w:r>
        <w:t>Payload (Bytes);</w:t>
      </w:r>
    </w:p>
    <w:p w14:paraId="4A6E7CEB" w14:textId="77777777" w:rsidR="00EF5F16" w:rsidRDefault="00EF5F16" w:rsidP="00EF5F16">
      <w:pPr>
        <w:pStyle w:val="BodyText"/>
        <w:numPr>
          <w:ilvl w:val="0"/>
          <w:numId w:val="34"/>
        </w:numPr>
      </w:pPr>
      <w:r>
        <w:t>Transmission rate (Message/Sec);</w:t>
      </w:r>
    </w:p>
    <w:p w14:paraId="0BBB2215" w14:textId="77777777" w:rsidR="00EF5F16" w:rsidRDefault="00EF5F16" w:rsidP="00EF5F16">
      <w:pPr>
        <w:pStyle w:val="BodyText"/>
        <w:numPr>
          <w:ilvl w:val="0"/>
          <w:numId w:val="34"/>
        </w:numPr>
      </w:pPr>
      <w:r>
        <w:t>Maximum end-to-end latency (</w:t>
      </w:r>
      <w:proofErr w:type="spellStart"/>
      <w:r>
        <w:t>ms</w:t>
      </w:r>
      <w:proofErr w:type="spellEnd"/>
      <w:r>
        <w:t>);</w:t>
      </w:r>
    </w:p>
    <w:p w14:paraId="251749E3" w14:textId="77777777" w:rsidR="00EF5F16" w:rsidRDefault="00EF5F16" w:rsidP="00EF5F16">
      <w:pPr>
        <w:pStyle w:val="BodyText"/>
        <w:numPr>
          <w:ilvl w:val="0"/>
          <w:numId w:val="34"/>
        </w:numPr>
      </w:pPr>
      <w:r>
        <w:t>Reliability (%);</w:t>
      </w:r>
    </w:p>
    <w:p w14:paraId="097A3D2B" w14:textId="77777777" w:rsidR="00EF5F16" w:rsidRDefault="00EF5F16" w:rsidP="00EF5F16">
      <w:pPr>
        <w:pStyle w:val="BodyText"/>
        <w:numPr>
          <w:ilvl w:val="0"/>
          <w:numId w:val="34"/>
        </w:numPr>
      </w:pPr>
      <w:r>
        <w:t>Data rate (Mbps);</w:t>
      </w:r>
    </w:p>
    <w:p w14:paraId="31895AD6" w14:textId="77777777" w:rsidR="00EF5F16" w:rsidRDefault="00EF5F16" w:rsidP="00EF5F16">
      <w:pPr>
        <w:pStyle w:val="BodyText"/>
        <w:numPr>
          <w:ilvl w:val="0"/>
          <w:numId w:val="34"/>
        </w:numPr>
      </w:pPr>
      <w:r>
        <w:t xml:space="preserve">Minimum required communication range (meters). </w:t>
      </w:r>
    </w:p>
    <w:p w14:paraId="7D6E90C4" w14:textId="77777777" w:rsidR="00EF5F16" w:rsidRPr="00CE0424" w:rsidRDefault="00EF5F16" w:rsidP="00EF5F16">
      <w:pPr>
        <w:pStyle w:val="BodyText"/>
      </w:pPr>
      <w:r>
        <w:t xml:space="preserve">3GPP systems (LTE and NR), including both </w:t>
      </w:r>
      <w:proofErr w:type="spellStart"/>
      <w:r>
        <w:t>Uu</w:t>
      </w:r>
      <w:proofErr w:type="spellEnd"/>
      <w:r>
        <w:t xml:space="preserve"> and </w:t>
      </w:r>
      <w:proofErr w:type="spellStart"/>
      <w:r>
        <w:t>sidelink</w:t>
      </w:r>
      <w:proofErr w:type="spellEnd"/>
      <w:r>
        <w:t xml:space="preserve"> (SL) interfaces, is expected to fulfil the required KPIs. This paper assesses the feasibility of using current </w:t>
      </w:r>
      <w:proofErr w:type="spellStart"/>
      <w:r>
        <w:t>Uu</w:t>
      </w:r>
      <w:proofErr w:type="spellEnd"/>
      <w:r>
        <w:t xml:space="preserve"> and </w:t>
      </w:r>
      <w:proofErr w:type="spellStart"/>
      <w:r>
        <w:t>sidelink</w:t>
      </w:r>
      <w:proofErr w:type="spellEnd"/>
      <w:r>
        <w:t xml:space="preserve"> QoS management for V2X services support and proposes the potential enhancements. </w:t>
      </w:r>
    </w:p>
    <w:p w14:paraId="15B4A4EB" w14:textId="77777777" w:rsidR="00EF5F16" w:rsidRDefault="005D0FB0" w:rsidP="002F4143">
      <w:pPr>
        <w:pStyle w:val="Heading1"/>
      </w:pPr>
      <w:bookmarkStart w:id="2" w:name="_Ref525849720"/>
      <w:r w:rsidRPr="00E32E8E">
        <w:t>Discussion</w:t>
      </w:r>
      <w:bookmarkEnd w:id="1"/>
      <w:bookmarkEnd w:id="2"/>
    </w:p>
    <w:p w14:paraId="4E278CA2" w14:textId="77777777" w:rsidR="00EF5F16" w:rsidRDefault="00F015C6" w:rsidP="00EF5F16">
      <w:pPr>
        <w:pStyle w:val="Heading2"/>
      </w:pPr>
      <w:r>
        <w:t xml:space="preserve">QoS framework for </w:t>
      </w:r>
      <w:proofErr w:type="spellStart"/>
      <w:r>
        <w:t>Uu</w:t>
      </w:r>
      <w:proofErr w:type="spellEnd"/>
      <w:r>
        <w:t>-interface</w:t>
      </w:r>
    </w:p>
    <w:p w14:paraId="5E4B04B5" w14:textId="77777777" w:rsidR="00EF5F16" w:rsidRDefault="00EF5F16" w:rsidP="00EF5F16">
      <w:pPr>
        <w:pStyle w:val="BodyText"/>
        <w:rPr>
          <w:lang w:val="en-US"/>
        </w:rPr>
      </w:pPr>
      <w:r w:rsidRPr="006D1D2B">
        <w:rPr>
          <w:lang w:val="en-US"/>
        </w:rPr>
        <w:t xml:space="preserve">QoS </w:t>
      </w:r>
      <w:r w:rsidRPr="006D1D2B">
        <w:t>management</w:t>
      </w:r>
      <w:r w:rsidRPr="006D1D2B">
        <w:rPr>
          <w:lang w:val="en-US"/>
        </w:rPr>
        <w:t xml:space="preserve"> for </w:t>
      </w:r>
      <w:proofErr w:type="spellStart"/>
      <w:r w:rsidRPr="006D1D2B">
        <w:rPr>
          <w:lang w:val="en-US"/>
        </w:rPr>
        <w:t>Uu</w:t>
      </w:r>
      <w:proofErr w:type="spellEnd"/>
      <w:r w:rsidRPr="006D1D2B">
        <w:rPr>
          <w:lang w:val="en-US"/>
        </w:rPr>
        <w:t xml:space="preserve"> i</w:t>
      </w:r>
      <w:r>
        <w:rPr>
          <w:lang w:val="en-US"/>
        </w:rPr>
        <w:t xml:space="preserve">nterface is specified in TS 23.501 </w:t>
      </w:r>
      <w:r w:rsidRPr="00B97AF1">
        <w:rPr>
          <w:noProof/>
          <w:lang w:val="en-US"/>
        </w:rPr>
        <w:t>[3]</w:t>
      </w:r>
      <w:r>
        <w:rPr>
          <w:lang w:val="en-US"/>
        </w:rPr>
        <w:t xml:space="preserve"> based on QoS parameters, i.e. 5QI, ARP, RQA, GFBR, MFBR, notification control and maximum packet loss rate. Before establishing a QoS flow, which corresponds to a radio bearer, admission control is performed. In case there are not enough free resources, the QoS flow may be rejected or an existing QoS flow may be preempted depending on its ARP. Assuming the QoS flow is accepted, it will be further treated in the network according to other QoS parameters. Note that a 5QI value corresponds to multiple QoS characteristics, namely resource type (GBR, </w:t>
      </w:r>
      <w:proofErr w:type="gramStart"/>
      <w:r>
        <w:rPr>
          <w:lang w:val="en-US"/>
        </w:rPr>
        <w:t>Delay</w:t>
      </w:r>
      <w:proofErr w:type="gramEnd"/>
      <w:r>
        <w:rPr>
          <w:lang w:val="en-US"/>
        </w:rPr>
        <w:t xml:space="preserve"> critical GBR or Non-GBR), priority level, packet delay budget, packet error rate, averaging window, and maximum Data Burst Volume (for Delay-critical GBR resource type only). </w:t>
      </w:r>
      <w:r>
        <w:rPr>
          <w:lang w:val="en-US"/>
        </w:rPr>
        <w:fldChar w:fldCharType="begin"/>
      </w:r>
      <w:r>
        <w:rPr>
          <w:lang w:val="en-US"/>
        </w:rPr>
        <w:instrText xml:space="preserve"> REF _Ref520804428 \h </w:instrText>
      </w:r>
      <w:r>
        <w:rPr>
          <w:lang w:val="en-US"/>
        </w:rPr>
      </w:r>
      <w:r>
        <w:rPr>
          <w:lang w:val="en-US"/>
        </w:rPr>
        <w:fldChar w:fldCharType="separate"/>
      </w:r>
      <w:r w:rsidR="008926D5" w:rsidRPr="00082AE5">
        <w:t xml:space="preserve">Table </w:t>
      </w:r>
      <w:r w:rsidR="008926D5">
        <w:rPr>
          <w:noProof/>
        </w:rPr>
        <w:t>1</w:t>
      </w:r>
      <w:r>
        <w:rPr>
          <w:lang w:val="en-US"/>
        </w:rPr>
        <w:fldChar w:fldCharType="end"/>
      </w:r>
      <w:r>
        <w:rPr>
          <w:lang w:val="en-US"/>
        </w:rPr>
        <w:t xml:space="preserve"> gives a comparison between V2X KPIs and 5GS QoS parameter/characteristics. It indicates that most of the V2X KPIs are already covered in </w:t>
      </w:r>
      <w:r w:rsidRPr="00C3291F">
        <w:rPr>
          <w:lang w:val="en-US"/>
        </w:rPr>
        <w:t>5G System (5GS)</w:t>
      </w:r>
      <w:r>
        <w:rPr>
          <w:lang w:val="en-US"/>
        </w:rPr>
        <w:t xml:space="preserve"> except transmission rate and minimum required communication range. Transmission rate can be determined by the network based on the data rate, latency, and payload requirements. Minimum required communication range is not a necessary QoS characteristic, which could be reflected by the destination address carried in the packet header, e.g. zone address in a geo-network.</w:t>
      </w:r>
      <w:r w:rsidR="00E34DEB">
        <w:rPr>
          <w:lang w:val="en-US"/>
        </w:rPr>
        <w:t xml:space="preserve"> The mapping between Service Data Flow (SDF) and QoS flow is performed at </w:t>
      </w:r>
      <w:r w:rsidR="00DB61DE">
        <w:rPr>
          <w:lang w:val="en-US"/>
        </w:rPr>
        <w:t>Non-Access Stratum (</w:t>
      </w:r>
      <w:r w:rsidR="00E34DEB">
        <w:rPr>
          <w:lang w:val="en-US"/>
        </w:rPr>
        <w:t>NAS</w:t>
      </w:r>
      <w:r w:rsidR="00DB61DE">
        <w:rPr>
          <w:lang w:val="en-US"/>
        </w:rPr>
        <w:t>)</w:t>
      </w:r>
      <w:r w:rsidR="00E34DEB">
        <w:rPr>
          <w:lang w:val="en-US"/>
        </w:rPr>
        <w:t xml:space="preserve"> level</w:t>
      </w:r>
      <w:r w:rsidR="00DB61DE">
        <w:rPr>
          <w:lang w:val="en-US"/>
        </w:rPr>
        <w:t xml:space="preserve">. Access Stratum (AS), e.g. </w:t>
      </w:r>
      <w:r w:rsidR="00DB61DE" w:rsidRPr="009032F4">
        <w:t>Service Data Adaptation Protocol</w:t>
      </w:r>
      <w:r w:rsidR="00DB61DE">
        <w:rPr>
          <w:lang w:val="en-US"/>
        </w:rPr>
        <w:t xml:space="preserve"> (SDAP) layer, maps the QoS flow to a Data Radio Bearer (DRB). </w:t>
      </w:r>
      <w:r>
        <w:rPr>
          <w:lang w:val="en-US"/>
        </w:rPr>
        <w:t xml:space="preserve">Relevant work regarding 5GS QoS framework for </w:t>
      </w:r>
      <w:proofErr w:type="spellStart"/>
      <w:r>
        <w:rPr>
          <w:lang w:val="en-US"/>
        </w:rPr>
        <w:t>Uu</w:t>
      </w:r>
      <w:proofErr w:type="spellEnd"/>
      <w:r>
        <w:rPr>
          <w:lang w:val="en-US"/>
        </w:rPr>
        <w:t xml:space="preserve"> is ongoing in SA2. Potential RAN enhancements for V2X may be developed based on inputs from SA2.</w:t>
      </w:r>
    </w:p>
    <w:p w14:paraId="7F007622" w14:textId="77777777" w:rsidR="00F015C6" w:rsidRDefault="00F015C6" w:rsidP="00EF5F16">
      <w:pPr>
        <w:pStyle w:val="BodyText"/>
        <w:rPr>
          <w:lang w:val="en-US"/>
        </w:rPr>
      </w:pPr>
    </w:p>
    <w:p w14:paraId="4FC0E326" w14:textId="77777777" w:rsidR="00F015C6" w:rsidRDefault="00F015C6" w:rsidP="00EF5F16">
      <w:pPr>
        <w:pStyle w:val="BodyText"/>
        <w:rPr>
          <w:lang w:val="en-US"/>
        </w:rPr>
      </w:pPr>
    </w:p>
    <w:p w14:paraId="35D6F8C1" w14:textId="77777777" w:rsidR="00EF5F16" w:rsidRPr="00082AE5" w:rsidRDefault="00EF5F16" w:rsidP="00EF5F16">
      <w:pPr>
        <w:pStyle w:val="Caption"/>
        <w:rPr>
          <w:lang w:val="en-US"/>
        </w:rPr>
      </w:pPr>
      <w:bookmarkStart w:id="3" w:name="_Ref520804428"/>
      <w:r w:rsidRPr="00082AE5">
        <w:lastRenderedPageBreak/>
        <w:t xml:space="preserve">Table </w:t>
      </w:r>
      <w:r>
        <w:rPr>
          <w:noProof/>
        </w:rPr>
        <w:fldChar w:fldCharType="begin"/>
      </w:r>
      <w:r>
        <w:rPr>
          <w:noProof/>
        </w:rPr>
        <w:instrText xml:space="preserve"> SEQ Table \* ARABIC </w:instrText>
      </w:r>
      <w:r>
        <w:rPr>
          <w:noProof/>
        </w:rPr>
        <w:fldChar w:fldCharType="separate"/>
      </w:r>
      <w:r w:rsidR="008926D5">
        <w:rPr>
          <w:noProof/>
        </w:rPr>
        <w:t>1</w:t>
      </w:r>
      <w:r>
        <w:rPr>
          <w:noProof/>
        </w:rPr>
        <w:fldChar w:fldCharType="end"/>
      </w:r>
      <w:bookmarkEnd w:id="3"/>
      <w:r w:rsidRPr="00082AE5">
        <w:t>: Comparison between V2X service KPI and 5GS QoS parameter/characteristic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3744"/>
      </w:tblGrid>
      <w:tr w:rsidR="00F015C6" w:rsidRPr="00082AE5" w14:paraId="1416D610" w14:textId="77777777" w:rsidTr="00EF5F16">
        <w:trPr>
          <w:jc w:val="center"/>
        </w:trPr>
        <w:tc>
          <w:tcPr>
            <w:tcW w:w="3744" w:type="dxa"/>
            <w:shd w:val="clear" w:color="auto" w:fill="auto"/>
          </w:tcPr>
          <w:p w14:paraId="1311D6B0" w14:textId="77777777" w:rsidR="00EF5F16" w:rsidRPr="00EF5F16" w:rsidRDefault="00EF5F16" w:rsidP="00D57042">
            <w:pPr>
              <w:pStyle w:val="BodyText"/>
              <w:rPr>
                <w:b/>
                <w:lang w:val="en-US"/>
              </w:rPr>
            </w:pPr>
            <w:r w:rsidRPr="00EF5F16">
              <w:rPr>
                <w:b/>
                <w:lang w:val="en-US"/>
              </w:rPr>
              <w:t>V2X service KPI</w:t>
            </w:r>
          </w:p>
        </w:tc>
        <w:tc>
          <w:tcPr>
            <w:tcW w:w="3744" w:type="dxa"/>
            <w:shd w:val="clear" w:color="auto" w:fill="auto"/>
          </w:tcPr>
          <w:p w14:paraId="2E65D7DC" w14:textId="77777777" w:rsidR="00EF5F16" w:rsidRPr="00EF5F16" w:rsidRDefault="00EF5F16" w:rsidP="00D57042">
            <w:pPr>
              <w:pStyle w:val="BodyText"/>
              <w:rPr>
                <w:b/>
                <w:lang w:val="en-US"/>
              </w:rPr>
            </w:pPr>
            <w:r w:rsidRPr="00EF5F16">
              <w:rPr>
                <w:b/>
                <w:lang w:val="en-US"/>
              </w:rPr>
              <w:t>5GS QoS parameter/characteristic</w:t>
            </w:r>
          </w:p>
        </w:tc>
      </w:tr>
      <w:tr w:rsidR="00F015C6" w:rsidRPr="00082AE5" w14:paraId="04FE45F9" w14:textId="77777777" w:rsidTr="00EF5F16">
        <w:trPr>
          <w:jc w:val="center"/>
        </w:trPr>
        <w:tc>
          <w:tcPr>
            <w:tcW w:w="3744" w:type="dxa"/>
            <w:shd w:val="clear" w:color="auto" w:fill="auto"/>
          </w:tcPr>
          <w:p w14:paraId="4B1ECDB2" w14:textId="77777777" w:rsidR="00EF5F16" w:rsidRPr="00EF5F16" w:rsidRDefault="00EF5F16" w:rsidP="00D57042">
            <w:pPr>
              <w:pStyle w:val="BodyText"/>
              <w:rPr>
                <w:lang w:val="en-US"/>
              </w:rPr>
            </w:pPr>
            <w:r w:rsidRPr="00EF5F16">
              <w:rPr>
                <w:lang w:val="en-US"/>
              </w:rPr>
              <w:t>Payload</w:t>
            </w:r>
          </w:p>
        </w:tc>
        <w:tc>
          <w:tcPr>
            <w:tcW w:w="3744" w:type="dxa"/>
            <w:shd w:val="clear" w:color="auto" w:fill="auto"/>
          </w:tcPr>
          <w:p w14:paraId="77C6141B" w14:textId="77777777" w:rsidR="00EF5F16" w:rsidRPr="00EF5F16" w:rsidRDefault="00EF5F16" w:rsidP="00D57042">
            <w:pPr>
              <w:pStyle w:val="BodyText"/>
              <w:rPr>
                <w:lang w:val="en-US"/>
              </w:rPr>
            </w:pPr>
            <w:r w:rsidRPr="00EF5F16">
              <w:rPr>
                <w:lang w:val="en-US"/>
              </w:rPr>
              <w:t>Maximum data burst volume</w:t>
            </w:r>
          </w:p>
        </w:tc>
      </w:tr>
      <w:tr w:rsidR="00F015C6" w:rsidRPr="00082AE5" w14:paraId="68749260" w14:textId="77777777" w:rsidTr="00EF5F16">
        <w:trPr>
          <w:jc w:val="center"/>
        </w:trPr>
        <w:tc>
          <w:tcPr>
            <w:tcW w:w="3744" w:type="dxa"/>
            <w:shd w:val="clear" w:color="auto" w:fill="auto"/>
          </w:tcPr>
          <w:p w14:paraId="29CF262B" w14:textId="77777777" w:rsidR="00EF5F16" w:rsidRPr="00EF5F16" w:rsidRDefault="00EF5F16" w:rsidP="00D57042">
            <w:pPr>
              <w:pStyle w:val="BodyText"/>
              <w:rPr>
                <w:lang w:val="en-US"/>
              </w:rPr>
            </w:pPr>
            <w:r w:rsidRPr="00EF5F16">
              <w:rPr>
                <w:lang w:val="en-US"/>
              </w:rPr>
              <w:t>Transmission rate</w:t>
            </w:r>
          </w:p>
        </w:tc>
        <w:tc>
          <w:tcPr>
            <w:tcW w:w="3744" w:type="dxa"/>
            <w:shd w:val="clear" w:color="auto" w:fill="auto"/>
          </w:tcPr>
          <w:p w14:paraId="0AF808C1" w14:textId="77777777" w:rsidR="00EF5F16" w:rsidRPr="00EF5F16" w:rsidRDefault="00EF5F16" w:rsidP="00D57042">
            <w:pPr>
              <w:pStyle w:val="BodyText"/>
              <w:rPr>
                <w:lang w:val="en-US"/>
              </w:rPr>
            </w:pPr>
            <w:r w:rsidRPr="00EF5F16">
              <w:rPr>
                <w:lang w:val="en-US"/>
              </w:rPr>
              <w:t>N/A</w:t>
            </w:r>
          </w:p>
        </w:tc>
      </w:tr>
      <w:tr w:rsidR="00F015C6" w:rsidRPr="00082AE5" w14:paraId="1AC3F6C0" w14:textId="77777777" w:rsidTr="00EF5F16">
        <w:trPr>
          <w:jc w:val="center"/>
        </w:trPr>
        <w:tc>
          <w:tcPr>
            <w:tcW w:w="3744" w:type="dxa"/>
            <w:shd w:val="clear" w:color="auto" w:fill="auto"/>
          </w:tcPr>
          <w:p w14:paraId="5B206AE7" w14:textId="77777777" w:rsidR="00EF5F16" w:rsidRPr="00EF5F16" w:rsidRDefault="00EF5F16" w:rsidP="00D57042">
            <w:pPr>
              <w:pStyle w:val="BodyText"/>
              <w:rPr>
                <w:lang w:val="en-US"/>
              </w:rPr>
            </w:pPr>
            <w:r w:rsidRPr="00EF5F16">
              <w:rPr>
                <w:lang w:val="en-US"/>
              </w:rPr>
              <w:t>Maximum end-to-end latency</w:t>
            </w:r>
          </w:p>
        </w:tc>
        <w:tc>
          <w:tcPr>
            <w:tcW w:w="3744" w:type="dxa"/>
            <w:shd w:val="clear" w:color="auto" w:fill="auto"/>
          </w:tcPr>
          <w:p w14:paraId="05B20DB1" w14:textId="77777777" w:rsidR="00EF5F16" w:rsidRPr="00EF5F16" w:rsidRDefault="00EF5F16" w:rsidP="00D57042">
            <w:pPr>
              <w:pStyle w:val="BodyText"/>
              <w:rPr>
                <w:lang w:val="en-US"/>
              </w:rPr>
            </w:pPr>
            <w:r w:rsidRPr="00EF5F16">
              <w:rPr>
                <w:lang w:val="en-US"/>
              </w:rPr>
              <w:t>Packet delay budget</w:t>
            </w:r>
          </w:p>
        </w:tc>
      </w:tr>
      <w:tr w:rsidR="00F015C6" w:rsidRPr="00082AE5" w14:paraId="0E7E0C63" w14:textId="77777777" w:rsidTr="00EF5F16">
        <w:trPr>
          <w:jc w:val="center"/>
        </w:trPr>
        <w:tc>
          <w:tcPr>
            <w:tcW w:w="3744" w:type="dxa"/>
            <w:shd w:val="clear" w:color="auto" w:fill="auto"/>
          </w:tcPr>
          <w:p w14:paraId="6ADDE71C" w14:textId="77777777" w:rsidR="00EF5F16" w:rsidRPr="00EF5F16" w:rsidRDefault="00EF5F16" w:rsidP="00D57042">
            <w:pPr>
              <w:pStyle w:val="BodyText"/>
              <w:rPr>
                <w:lang w:val="en-US"/>
              </w:rPr>
            </w:pPr>
            <w:r w:rsidRPr="00EF5F16">
              <w:rPr>
                <w:lang w:val="en-US"/>
              </w:rPr>
              <w:t>Reliability</w:t>
            </w:r>
          </w:p>
        </w:tc>
        <w:tc>
          <w:tcPr>
            <w:tcW w:w="3744" w:type="dxa"/>
            <w:shd w:val="clear" w:color="auto" w:fill="auto"/>
          </w:tcPr>
          <w:p w14:paraId="5DF80253" w14:textId="77777777" w:rsidR="00EF5F16" w:rsidRPr="00EF5F16" w:rsidRDefault="00EF5F16" w:rsidP="00D57042">
            <w:pPr>
              <w:pStyle w:val="BodyText"/>
              <w:rPr>
                <w:lang w:val="en-US"/>
              </w:rPr>
            </w:pPr>
            <w:r w:rsidRPr="00EF5F16">
              <w:rPr>
                <w:lang w:val="en-US"/>
              </w:rPr>
              <w:t>Packet error rate</w:t>
            </w:r>
          </w:p>
        </w:tc>
      </w:tr>
      <w:tr w:rsidR="00F015C6" w:rsidRPr="00082AE5" w14:paraId="357ED646" w14:textId="77777777" w:rsidTr="00EF5F16">
        <w:trPr>
          <w:jc w:val="center"/>
        </w:trPr>
        <w:tc>
          <w:tcPr>
            <w:tcW w:w="3744" w:type="dxa"/>
            <w:shd w:val="clear" w:color="auto" w:fill="auto"/>
          </w:tcPr>
          <w:p w14:paraId="14ADEA77" w14:textId="77777777" w:rsidR="00EF5F16" w:rsidRPr="00EF5F16" w:rsidRDefault="00EF5F16" w:rsidP="00D57042">
            <w:pPr>
              <w:pStyle w:val="BodyText"/>
              <w:rPr>
                <w:lang w:val="en-US"/>
              </w:rPr>
            </w:pPr>
            <w:r w:rsidRPr="00EF5F16">
              <w:rPr>
                <w:lang w:val="en-US"/>
              </w:rPr>
              <w:t>Data rate</w:t>
            </w:r>
          </w:p>
        </w:tc>
        <w:tc>
          <w:tcPr>
            <w:tcW w:w="3744" w:type="dxa"/>
            <w:shd w:val="clear" w:color="auto" w:fill="auto"/>
          </w:tcPr>
          <w:p w14:paraId="6F08890E" w14:textId="77777777" w:rsidR="00EF5F16" w:rsidRPr="00EF5F16" w:rsidRDefault="00EF5F16" w:rsidP="00D57042">
            <w:pPr>
              <w:pStyle w:val="BodyText"/>
              <w:rPr>
                <w:lang w:val="en-US"/>
              </w:rPr>
            </w:pPr>
            <w:r w:rsidRPr="00EF5F16">
              <w:rPr>
                <w:lang w:val="en-US"/>
              </w:rPr>
              <w:t>GFBR/MFBR</w:t>
            </w:r>
          </w:p>
        </w:tc>
      </w:tr>
      <w:tr w:rsidR="00F015C6" w:rsidRPr="00082AE5" w14:paraId="4D69DD59" w14:textId="77777777" w:rsidTr="00EF5F16">
        <w:trPr>
          <w:jc w:val="center"/>
        </w:trPr>
        <w:tc>
          <w:tcPr>
            <w:tcW w:w="3744" w:type="dxa"/>
            <w:shd w:val="clear" w:color="auto" w:fill="auto"/>
          </w:tcPr>
          <w:p w14:paraId="5DEEFC64" w14:textId="77777777" w:rsidR="00EF5F16" w:rsidRPr="00EF5F16" w:rsidRDefault="00EF5F16" w:rsidP="00D57042">
            <w:pPr>
              <w:pStyle w:val="BodyText"/>
              <w:rPr>
                <w:lang w:val="en-US"/>
              </w:rPr>
            </w:pPr>
            <w:r w:rsidRPr="00EF5F16">
              <w:rPr>
                <w:lang w:val="en-US"/>
              </w:rPr>
              <w:t>Minimum required communication range</w:t>
            </w:r>
          </w:p>
        </w:tc>
        <w:tc>
          <w:tcPr>
            <w:tcW w:w="3744" w:type="dxa"/>
            <w:shd w:val="clear" w:color="auto" w:fill="auto"/>
          </w:tcPr>
          <w:p w14:paraId="345574AD" w14:textId="77777777" w:rsidR="00EF5F16" w:rsidRPr="00EF5F16" w:rsidRDefault="00EF5F16" w:rsidP="00D57042">
            <w:pPr>
              <w:pStyle w:val="BodyText"/>
              <w:rPr>
                <w:lang w:val="en-US"/>
              </w:rPr>
            </w:pPr>
            <w:r w:rsidRPr="00EF5F16">
              <w:rPr>
                <w:lang w:val="en-US"/>
              </w:rPr>
              <w:t>N/A</w:t>
            </w:r>
          </w:p>
        </w:tc>
      </w:tr>
    </w:tbl>
    <w:p w14:paraId="715D8AA0" w14:textId="77777777" w:rsidR="00EF5F16" w:rsidRPr="006D1D2B" w:rsidRDefault="00EF5F16" w:rsidP="00EF5F16">
      <w:pPr>
        <w:pStyle w:val="BodyText"/>
        <w:rPr>
          <w:lang w:val="en-US"/>
        </w:rPr>
      </w:pPr>
    </w:p>
    <w:p w14:paraId="2C9C2086" w14:textId="77777777" w:rsidR="00EF5F16" w:rsidRPr="00CE76C7" w:rsidRDefault="00EF5F16" w:rsidP="00EF5F16">
      <w:pPr>
        <w:pStyle w:val="Observation"/>
      </w:pPr>
      <w:bookmarkStart w:id="4" w:name="_Ref520821847"/>
      <w:bookmarkStart w:id="5" w:name="_Toc521672671"/>
      <w:bookmarkStart w:id="6" w:name="_Toc525849672"/>
      <w:bookmarkStart w:id="7" w:name="_Toc525849688"/>
      <w:bookmarkStart w:id="8" w:name="_Toc525849707"/>
      <w:bookmarkStart w:id="9" w:name="_Toc525849733"/>
      <w:bookmarkStart w:id="10" w:name="_Toc528483417"/>
      <w:bookmarkStart w:id="11" w:name="_Toc528847687"/>
      <w:bookmarkStart w:id="12" w:name="_Toc528847731"/>
      <w:bookmarkStart w:id="13" w:name="_Toc528849563"/>
      <w:bookmarkStart w:id="14" w:name="_Toc528877759"/>
      <w:r w:rsidRPr="00CE76C7">
        <w:t xml:space="preserve">V2X service KPIs are already </w:t>
      </w:r>
      <w:r>
        <w:t>covered</w:t>
      </w:r>
      <w:r w:rsidRPr="00CE76C7">
        <w:t xml:space="preserve"> in 5GS QoS management for Uu.</w:t>
      </w:r>
      <w:bookmarkEnd w:id="4"/>
      <w:bookmarkEnd w:id="5"/>
      <w:bookmarkEnd w:id="6"/>
      <w:bookmarkEnd w:id="7"/>
      <w:bookmarkEnd w:id="8"/>
      <w:bookmarkEnd w:id="9"/>
      <w:bookmarkEnd w:id="10"/>
      <w:bookmarkEnd w:id="11"/>
      <w:bookmarkEnd w:id="12"/>
      <w:bookmarkEnd w:id="13"/>
      <w:bookmarkEnd w:id="14"/>
    </w:p>
    <w:p w14:paraId="7C988D04" w14:textId="77777777" w:rsidR="00F015C6" w:rsidRDefault="00EF5F16" w:rsidP="00B627BF">
      <w:pPr>
        <w:pStyle w:val="Proposal"/>
        <w:tabs>
          <w:tab w:val="num" w:pos="3194"/>
        </w:tabs>
      </w:pPr>
      <w:bookmarkStart w:id="15" w:name="_Toc521672664"/>
      <w:bookmarkStart w:id="16" w:name="_Toc521672729"/>
      <w:bookmarkStart w:id="17" w:name="_Toc521672765"/>
      <w:bookmarkStart w:id="18" w:name="_Ref520890963"/>
      <w:bookmarkStart w:id="19" w:name="_Toc521672766"/>
      <w:bookmarkStart w:id="20" w:name="_Toc525849677"/>
      <w:bookmarkStart w:id="21" w:name="_Toc525849693"/>
      <w:bookmarkStart w:id="22" w:name="_Toc525849712"/>
      <w:bookmarkStart w:id="23" w:name="_Toc525849738"/>
      <w:bookmarkStart w:id="24" w:name="_Toc528483431"/>
      <w:bookmarkStart w:id="25" w:name="_Toc528847713"/>
      <w:bookmarkStart w:id="26" w:name="_Toc528847724"/>
      <w:bookmarkStart w:id="27" w:name="_Toc528847736"/>
      <w:bookmarkStart w:id="28" w:name="_Toc528849568"/>
      <w:bookmarkStart w:id="29" w:name="_Toc528877764"/>
      <w:bookmarkEnd w:id="15"/>
      <w:bookmarkEnd w:id="16"/>
      <w:bookmarkEnd w:id="17"/>
      <w:r>
        <w:t xml:space="preserve">5GS QoS framework is used for V2X services over </w:t>
      </w:r>
      <w:proofErr w:type="spellStart"/>
      <w:r>
        <w:t>Uu</w:t>
      </w:r>
      <w:proofErr w:type="spellEnd"/>
      <w:r>
        <w:t>-interface.</w:t>
      </w:r>
      <w:bookmarkEnd w:id="18"/>
      <w:bookmarkEnd w:id="19"/>
      <w:bookmarkEnd w:id="20"/>
      <w:bookmarkEnd w:id="21"/>
      <w:bookmarkEnd w:id="22"/>
      <w:bookmarkEnd w:id="23"/>
      <w:bookmarkEnd w:id="24"/>
      <w:bookmarkEnd w:id="25"/>
      <w:bookmarkEnd w:id="26"/>
      <w:bookmarkEnd w:id="27"/>
      <w:bookmarkEnd w:id="28"/>
      <w:bookmarkEnd w:id="29"/>
      <w:r w:rsidR="00B627BF">
        <w:t xml:space="preserve"> </w:t>
      </w:r>
    </w:p>
    <w:p w14:paraId="0366D894" w14:textId="77777777" w:rsidR="00F015C6" w:rsidRDefault="00F015C6" w:rsidP="00F015C6">
      <w:pPr>
        <w:pStyle w:val="Heading2"/>
      </w:pPr>
      <w:r>
        <w:t>QoS framework for PC5-interface</w:t>
      </w:r>
    </w:p>
    <w:p w14:paraId="1B8F5EA4" w14:textId="77777777" w:rsidR="00FF6013" w:rsidRDefault="00EF284C" w:rsidP="00EF284C">
      <w:pPr>
        <w:rPr>
          <w:lang w:val="en-US"/>
        </w:rPr>
      </w:pPr>
      <w:r w:rsidRPr="007D6A57">
        <w:rPr>
          <w:lang w:val="en-US"/>
        </w:rPr>
        <w:t xml:space="preserve">In LTE Release 14/15, QoS management for SL is based on PPPP and/or PPPR which are defined in TS 23.303 [4]. PPPP indicates the relative priority and reflects the latency requirement. PPPR describes the required reliability level with range from 1 to 8. Each generated V2X application packet will be configured with a PPPP value and optionally with a PPPR value. The packet will be treated in the lower layers according to PPPP/PPPR. Within one UE, packets with </w:t>
      </w:r>
      <w:r>
        <w:rPr>
          <w:lang w:val="en-US"/>
        </w:rPr>
        <w:t>lower</w:t>
      </w:r>
      <w:r w:rsidRPr="007D6A57">
        <w:rPr>
          <w:lang w:val="en-US"/>
        </w:rPr>
        <w:t xml:space="preserve"> PPPP, meaning a low latency requirement, will be transmitted first. Among multiple UEs, packets with </w:t>
      </w:r>
      <w:r>
        <w:rPr>
          <w:lang w:val="en-US"/>
        </w:rPr>
        <w:t>lower</w:t>
      </w:r>
      <w:r w:rsidRPr="007D6A57">
        <w:rPr>
          <w:lang w:val="en-US"/>
        </w:rPr>
        <w:t xml:space="preserve"> PPPP/PPPR can be transmitted using same resources occupied by other UEs for </w:t>
      </w:r>
      <w:r>
        <w:rPr>
          <w:lang w:val="en-US"/>
        </w:rPr>
        <w:t xml:space="preserve">higher </w:t>
      </w:r>
      <w:r w:rsidRPr="007D6A57">
        <w:rPr>
          <w:lang w:val="en-US"/>
        </w:rPr>
        <w:t xml:space="preserve">PPPP packet transmissions. </w:t>
      </w:r>
      <w:r>
        <w:rPr>
          <w:lang w:val="en-US"/>
        </w:rPr>
        <w:t xml:space="preserve">In LTE SL, </w:t>
      </w:r>
      <w:r w:rsidR="00C63478">
        <w:rPr>
          <w:lang w:val="en-US"/>
        </w:rPr>
        <w:t xml:space="preserve">the selection of packet </w:t>
      </w:r>
      <w:r w:rsidR="00C63478" w:rsidRPr="00C63478">
        <w:rPr>
          <w:lang w:val="en-US"/>
        </w:rPr>
        <w:t xml:space="preserve">priority and </w:t>
      </w:r>
      <w:r w:rsidRPr="00C63478">
        <w:rPr>
          <w:lang w:val="en-US"/>
        </w:rPr>
        <w:t>the mapping between priority</w:t>
      </w:r>
      <w:r w:rsidR="003C4986">
        <w:rPr>
          <w:lang w:val="en-US"/>
        </w:rPr>
        <w:t xml:space="preserve"> (such as PPPP)</w:t>
      </w:r>
      <w:r w:rsidRPr="00C63478">
        <w:rPr>
          <w:lang w:val="en-US"/>
        </w:rPr>
        <w:t xml:space="preserve"> and LCID </w:t>
      </w:r>
      <w:r w:rsidR="00C63478" w:rsidRPr="00C63478">
        <w:rPr>
          <w:lang w:val="en-US"/>
        </w:rPr>
        <w:t>are</w:t>
      </w:r>
      <w:r w:rsidRPr="00C63478">
        <w:rPr>
          <w:lang w:val="en-US"/>
        </w:rPr>
        <w:t xml:space="preserve"> left for UE implementation.</w:t>
      </w:r>
      <w:r>
        <w:rPr>
          <w:lang w:val="en-US"/>
        </w:rPr>
        <w:t xml:space="preserve"> It means there is no unified QoS handling rule among UEs and greedy UEs </w:t>
      </w:r>
      <w:proofErr w:type="gramStart"/>
      <w:r>
        <w:rPr>
          <w:lang w:val="en-US"/>
        </w:rPr>
        <w:t>are allowed to</w:t>
      </w:r>
      <w:proofErr w:type="gramEnd"/>
      <w:r>
        <w:rPr>
          <w:lang w:val="en-US"/>
        </w:rPr>
        <w:t xml:space="preserve"> assign lowest PPPP value to their generated packets.</w:t>
      </w:r>
    </w:p>
    <w:p w14:paraId="662E67E2" w14:textId="77777777" w:rsidR="00EF284C" w:rsidRDefault="00EF284C" w:rsidP="00EF284C">
      <w:pPr>
        <w:pStyle w:val="Observation"/>
      </w:pPr>
      <w:bookmarkStart w:id="30" w:name="_Toc521672672"/>
      <w:bookmarkStart w:id="31" w:name="_Ref520907511"/>
      <w:bookmarkStart w:id="32" w:name="_Toc521672673"/>
      <w:bookmarkStart w:id="33" w:name="_Toc525849673"/>
      <w:bookmarkStart w:id="34" w:name="_Toc525849689"/>
      <w:bookmarkStart w:id="35" w:name="_Toc525849708"/>
      <w:bookmarkStart w:id="36" w:name="_Toc525849734"/>
      <w:bookmarkStart w:id="37" w:name="_Toc528483418"/>
      <w:bookmarkStart w:id="38" w:name="_Toc528847688"/>
      <w:bookmarkStart w:id="39" w:name="_Toc528847732"/>
      <w:bookmarkStart w:id="40" w:name="_Toc528849564"/>
      <w:bookmarkStart w:id="41" w:name="_Toc528877760"/>
      <w:bookmarkEnd w:id="30"/>
      <w:r>
        <w:t>LTE SL UEs may handle logical channel prioritization differently depending on their implementations.</w:t>
      </w:r>
      <w:bookmarkEnd w:id="31"/>
      <w:bookmarkEnd w:id="32"/>
      <w:bookmarkEnd w:id="33"/>
      <w:bookmarkEnd w:id="34"/>
      <w:bookmarkEnd w:id="35"/>
      <w:bookmarkEnd w:id="36"/>
      <w:bookmarkEnd w:id="37"/>
      <w:bookmarkEnd w:id="38"/>
      <w:bookmarkEnd w:id="39"/>
      <w:bookmarkEnd w:id="40"/>
      <w:bookmarkEnd w:id="41"/>
    </w:p>
    <w:p w14:paraId="1D542CAF" w14:textId="77777777" w:rsidR="003919B2" w:rsidRDefault="00EF284C" w:rsidP="003919B2">
      <w:pPr>
        <w:pStyle w:val="Proposal"/>
        <w:tabs>
          <w:tab w:val="num" w:pos="3194"/>
        </w:tabs>
      </w:pPr>
      <w:bookmarkStart w:id="42" w:name="_Ref520907604"/>
      <w:bookmarkStart w:id="43" w:name="_Toc521672767"/>
      <w:bookmarkStart w:id="44" w:name="_Toc525849678"/>
      <w:bookmarkStart w:id="45" w:name="_Toc525849694"/>
      <w:bookmarkStart w:id="46" w:name="_Toc525849713"/>
      <w:bookmarkStart w:id="47" w:name="_Toc525849739"/>
      <w:bookmarkStart w:id="48" w:name="_Toc528483432"/>
      <w:bookmarkStart w:id="49" w:name="_Toc528847714"/>
      <w:bookmarkStart w:id="50" w:name="_Toc528847725"/>
      <w:bookmarkStart w:id="51" w:name="_Toc528847737"/>
      <w:bookmarkStart w:id="52" w:name="_Toc528849569"/>
      <w:bookmarkStart w:id="53" w:name="_Toc528877765"/>
      <w:bookmarkStart w:id="54" w:name="_Ref536273592"/>
      <w:bookmarkStart w:id="55" w:name="_Ref536273600"/>
      <w:bookmarkStart w:id="56" w:name="_Ref1034897"/>
      <w:bookmarkStart w:id="57" w:name="_Ref1034898"/>
      <w:r w:rsidRPr="00203F67">
        <w:t xml:space="preserve">A unified QoS handling </w:t>
      </w:r>
      <w:r w:rsidR="003919B2">
        <w:t>framework with a mapping between logical channels and</w:t>
      </w:r>
      <w:r w:rsidRPr="00203F67">
        <w:t xml:space="preserve"> QoS flow</w:t>
      </w:r>
      <w:r w:rsidR="003919B2">
        <w:t>s</w:t>
      </w:r>
      <w:r w:rsidRPr="00203F67">
        <w:t xml:space="preserve"> </w:t>
      </w:r>
      <w:bookmarkEnd w:id="42"/>
      <w:bookmarkEnd w:id="43"/>
      <w:r w:rsidR="003919B2">
        <w:t xml:space="preserve">may be (pre)configurable both for </w:t>
      </w:r>
      <w:proofErr w:type="spellStart"/>
      <w:r w:rsidR="003919B2">
        <w:t>gNB</w:t>
      </w:r>
      <w:proofErr w:type="spellEnd"/>
      <w:r w:rsidR="003919B2">
        <w:t>-scheduled and UE autonomous resource allocation.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142F869" w14:textId="77777777" w:rsidR="00CF7A4C" w:rsidRDefault="00CF7A4C" w:rsidP="00203F67">
      <w:r>
        <w:t>From RAN2 perspective, the above proposal means for example that the (pre)configuration may indicate the mapping between packet QoS flow characteristics, such as 5QIs, for a given V2X service to logical channels.</w:t>
      </w:r>
    </w:p>
    <w:p w14:paraId="4140AEE2" w14:textId="77777777" w:rsidR="00CF7A4C" w:rsidRDefault="00CF7A4C" w:rsidP="00CF7A4C">
      <w:pPr>
        <w:pStyle w:val="Proposal"/>
      </w:pPr>
      <w:bookmarkStart w:id="58" w:name="_Toc525849679"/>
      <w:bookmarkStart w:id="59" w:name="_Toc525849695"/>
      <w:bookmarkStart w:id="60" w:name="_Toc525849714"/>
      <w:bookmarkStart w:id="61" w:name="_Toc525849740"/>
      <w:bookmarkStart w:id="62" w:name="_Toc528483433"/>
      <w:bookmarkStart w:id="63" w:name="_Toc528847715"/>
      <w:bookmarkStart w:id="64" w:name="_Toc528847726"/>
      <w:bookmarkStart w:id="65" w:name="_Toc528847738"/>
      <w:bookmarkStart w:id="66" w:name="_Toc528849570"/>
      <w:bookmarkStart w:id="67" w:name="_Toc528877766"/>
      <w:bookmarkStart w:id="68" w:name="_Ref536273607"/>
      <w:bookmarkStart w:id="69" w:name="_Ref536273611"/>
      <w:bookmarkStart w:id="70" w:name="_Ref1034902"/>
      <w:bookmarkStart w:id="71" w:name="_Ref1034903"/>
      <w:r>
        <w:t>The (pre)configuration may indicate the mapping between QoS flow characteristics (i.e. 5QI) of a given V2X service and logical channels.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981ECAA" w14:textId="77777777" w:rsidR="00203F67" w:rsidRDefault="00203F67" w:rsidP="00203F67">
      <w:r>
        <w:t>Comparing with the V2X service KPIs described earlier, it can be noticed that QoS framework for LTE PC5 is not enough to cover various requirements due to:</w:t>
      </w:r>
    </w:p>
    <w:p w14:paraId="38612A6C" w14:textId="77777777" w:rsidR="00203F67" w:rsidRPr="00203F67" w:rsidRDefault="00203F67" w:rsidP="00326D05">
      <w:pPr>
        <w:pStyle w:val="ListParagraph"/>
        <w:numPr>
          <w:ilvl w:val="0"/>
          <w:numId w:val="36"/>
        </w:numPr>
        <w:spacing w:after="0"/>
        <w:rPr>
          <w:rFonts w:ascii="Arial" w:eastAsia="SimSun" w:hAnsi="Arial" w:cs="Arial"/>
        </w:rPr>
      </w:pPr>
      <w:r w:rsidRPr="00203F67">
        <w:rPr>
          <w:rFonts w:ascii="Arial" w:eastAsia="SimSun" w:hAnsi="Arial" w:cs="Arial"/>
        </w:rPr>
        <w:t xml:space="preserve">PPPP and PPPR only provide relative priority, latency, and reliability difference without absolute QoS values. SL UEs do not know whether required QoS is fulfilled and whether reconfiguration is needed, e.g. link adaptation in SL unicast. </w:t>
      </w:r>
    </w:p>
    <w:p w14:paraId="02A543F6" w14:textId="77777777" w:rsidR="00203F67" w:rsidRPr="00203F67" w:rsidRDefault="00203F67" w:rsidP="00326D05">
      <w:pPr>
        <w:pStyle w:val="ListParagraph"/>
        <w:numPr>
          <w:ilvl w:val="0"/>
          <w:numId w:val="36"/>
        </w:numPr>
        <w:spacing w:after="0"/>
        <w:rPr>
          <w:rFonts w:ascii="Arial" w:eastAsia="SimSun" w:hAnsi="Arial" w:cs="Arial"/>
        </w:rPr>
      </w:pPr>
      <w:r w:rsidRPr="00203F67">
        <w:rPr>
          <w:rFonts w:ascii="Arial" w:eastAsia="SimSun" w:hAnsi="Arial" w:cs="Arial"/>
        </w:rPr>
        <w:t>Payload and data rate are not reflected in PPPP/PPPR.</w:t>
      </w:r>
    </w:p>
    <w:p w14:paraId="192CD5DD" w14:textId="77777777" w:rsidR="00203F67" w:rsidRDefault="00203F67" w:rsidP="00EF284C"/>
    <w:p w14:paraId="68153A2E" w14:textId="77777777" w:rsidR="001B222E" w:rsidRDefault="001B222E" w:rsidP="00EF284C">
      <w:r>
        <w:t xml:space="preserve">With provided QoS requirements, AS layers can configure transmission parameters accordingly. For instance, given maximum latency, SL UE in autonomous mode can set T2 smaller than the maximum latency. According to the reliability and data rate requirements, proper MCS can be selected.  </w:t>
      </w:r>
    </w:p>
    <w:p w14:paraId="1165DEB7" w14:textId="77777777" w:rsidR="00EE1419" w:rsidRPr="00203F67" w:rsidRDefault="00EE1419" w:rsidP="00EF284C"/>
    <w:p w14:paraId="0C1DCA75" w14:textId="77777777" w:rsidR="00EF284C" w:rsidRDefault="00EF284C" w:rsidP="00EF284C">
      <w:pPr>
        <w:pStyle w:val="Observation"/>
        <w:rPr>
          <w:lang w:val="en-US"/>
        </w:rPr>
      </w:pPr>
      <w:bookmarkStart w:id="72" w:name="_Ref524443151"/>
      <w:bookmarkStart w:id="73" w:name="_Toc525849674"/>
      <w:bookmarkStart w:id="74" w:name="_Toc525849690"/>
      <w:bookmarkStart w:id="75" w:name="_Toc525849709"/>
      <w:bookmarkStart w:id="76" w:name="_Toc525849735"/>
      <w:bookmarkStart w:id="77" w:name="_Toc528483419"/>
      <w:bookmarkStart w:id="78" w:name="_Toc528847689"/>
      <w:bookmarkStart w:id="79" w:name="_Toc528847733"/>
      <w:bookmarkStart w:id="80" w:name="_Toc528849565"/>
      <w:bookmarkStart w:id="81" w:name="_Toc528877761"/>
      <w:r w:rsidRPr="00A069D6">
        <w:rPr>
          <w:lang w:val="en-US"/>
        </w:rPr>
        <w:t>Relative QoS parameters, such as PPPP and PPPR, are not enough to reflect</w:t>
      </w:r>
      <w:r w:rsidR="003303ED">
        <w:rPr>
          <w:lang w:val="en-US"/>
        </w:rPr>
        <w:t xml:space="preserve"> critical latency and reliability requirements</w:t>
      </w:r>
      <w:r w:rsidRPr="00A069D6">
        <w:rPr>
          <w:lang w:val="en-US"/>
        </w:rPr>
        <w:t>.</w:t>
      </w:r>
      <w:bookmarkEnd w:id="72"/>
      <w:bookmarkEnd w:id="73"/>
      <w:bookmarkEnd w:id="74"/>
      <w:bookmarkEnd w:id="75"/>
      <w:bookmarkEnd w:id="76"/>
      <w:bookmarkEnd w:id="77"/>
      <w:bookmarkEnd w:id="78"/>
      <w:bookmarkEnd w:id="79"/>
      <w:bookmarkEnd w:id="80"/>
      <w:bookmarkEnd w:id="81"/>
    </w:p>
    <w:p w14:paraId="6DEC91EA" w14:textId="77777777" w:rsidR="0027276A" w:rsidRPr="0027276A" w:rsidRDefault="0027276A" w:rsidP="0027276A">
      <w:pPr>
        <w:pStyle w:val="Observation"/>
        <w:rPr>
          <w:lang w:val="en-US"/>
        </w:rPr>
      </w:pPr>
      <w:bookmarkStart w:id="82" w:name="_Ref524443172"/>
      <w:bookmarkStart w:id="83" w:name="_Toc525849675"/>
      <w:bookmarkStart w:id="84" w:name="_Toc525849691"/>
      <w:bookmarkStart w:id="85" w:name="_Toc525849710"/>
      <w:bookmarkStart w:id="86" w:name="_Toc525849736"/>
      <w:bookmarkStart w:id="87" w:name="_Toc528483420"/>
      <w:bookmarkStart w:id="88" w:name="_Toc528847690"/>
      <w:bookmarkStart w:id="89" w:name="_Toc528847734"/>
      <w:bookmarkStart w:id="90" w:name="_Toc528849566"/>
      <w:bookmarkStart w:id="91" w:name="_Toc528877762"/>
      <w:bookmarkStart w:id="92" w:name="_Ref536273412"/>
      <w:bookmarkStart w:id="93" w:name="_Ref536273415"/>
      <w:bookmarkStart w:id="94" w:name="_Ref1034828"/>
      <w:bookmarkStart w:id="95" w:name="_Ref1034830"/>
      <w:r>
        <w:rPr>
          <w:lang w:val="en-US"/>
        </w:rPr>
        <w:t>KPIs such as payload and data rate are not reflected in legacy SL QoS framework</w:t>
      </w:r>
      <w:bookmarkEnd w:id="82"/>
      <w:bookmarkEnd w:id="83"/>
      <w:bookmarkEnd w:id="84"/>
      <w:bookmarkEnd w:id="85"/>
      <w:bookmarkEnd w:id="86"/>
      <w:bookmarkEnd w:id="87"/>
      <w:bookmarkEnd w:id="88"/>
      <w:bookmarkEnd w:id="89"/>
      <w:r>
        <w:rPr>
          <w:lang w:val="en-US"/>
        </w:rPr>
        <w:t>.</w:t>
      </w:r>
      <w:bookmarkEnd w:id="90"/>
      <w:bookmarkEnd w:id="91"/>
      <w:bookmarkEnd w:id="92"/>
      <w:bookmarkEnd w:id="93"/>
      <w:bookmarkEnd w:id="94"/>
      <w:bookmarkEnd w:id="95"/>
    </w:p>
    <w:p w14:paraId="27A6ACAE" w14:textId="77777777" w:rsidR="00690A52" w:rsidRDefault="00EF284C" w:rsidP="0027276A">
      <w:pPr>
        <w:pStyle w:val="Proposal"/>
        <w:rPr>
          <w:lang w:val="en-US"/>
        </w:rPr>
      </w:pPr>
      <w:bookmarkStart w:id="96" w:name="_Ref524443295"/>
      <w:bookmarkStart w:id="97" w:name="_Toc525849680"/>
      <w:bookmarkStart w:id="98" w:name="_Toc525849696"/>
      <w:bookmarkStart w:id="99" w:name="_Toc525849715"/>
      <w:bookmarkStart w:id="100" w:name="_Toc525849741"/>
      <w:bookmarkStart w:id="101" w:name="_Toc528483434"/>
      <w:bookmarkStart w:id="102" w:name="_Toc528847716"/>
      <w:bookmarkStart w:id="103" w:name="_Toc528847727"/>
      <w:bookmarkStart w:id="104" w:name="_Toc528847739"/>
      <w:bookmarkStart w:id="105" w:name="_Toc528849571"/>
      <w:bookmarkStart w:id="106" w:name="_Toc528877767"/>
      <w:bookmarkStart w:id="107" w:name="_Ref536273628"/>
      <w:bookmarkStart w:id="108" w:name="_Ref536273630"/>
      <w:bookmarkStart w:id="109" w:name="_Ref1034908"/>
      <w:bookmarkStart w:id="110" w:name="_Ref1034910"/>
      <w:r w:rsidRPr="00A069D6">
        <w:rPr>
          <w:lang w:val="en-US"/>
        </w:rPr>
        <w:lastRenderedPageBreak/>
        <w:t xml:space="preserve">Absolute </w:t>
      </w:r>
      <w:r>
        <w:rPr>
          <w:lang w:val="en-US"/>
        </w:rPr>
        <w:t>QoS</w:t>
      </w:r>
      <w:r w:rsidRPr="00A069D6">
        <w:rPr>
          <w:lang w:val="en-US"/>
        </w:rPr>
        <w:t xml:space="preserve"> </w:t>
      </w:r>
      <w:r>
        <w:rPr>
          <w:lang w:val="en-US"/>
        </w:rPr>
        <w:t>parameters</w:t>
      </w:r>
      <w:r w:rsidR="003C4986">
        <w:rPr>
          <w:lang w:val="en-US"/>
        </w:rPr>
        <w:t>, such as KPI parameters associated to a given 5QI,</w:t>
      </w:r>
      <w:r w:rsidR="0027276A">
        <w:rPr>
          <w:lang w:val="en-US"/>
        </w:rPr>
        <w:t xml:space="preserve"> e.g.</w:t>
      </w:r>
      <w:r>
        <w:rPr>
          <w:lang w:val="en-US"/>
        </w:rPr>
        <w:t xml:space="preserve"> </w:t>
      </w:r>
      <w:r w:rsidR="0027276A">
        <w:rPr>
          <w:lang w:val="en-US"/>
        </w:rPr>
        <w:t xml:space="preserve">payload and data rate requirements, </w:t>
      </w:r>
      <w:r w:rsidR="00884B3A">
        <w:rPr>
          <w:lang w:val="en-US"/>
        </w:rPr>
        <w:t>may</w:t>
      </w:r>
      <w:r>
        <w:rPr>
          <w:lang w:val="en-US"/>
        </w:rPr>
        <w:t xml:space="preserve"> be provided to AS layers</w:t>
      </w:r>
      <w:r w:rsidRPr="00A069D6">
        <w:rPr>
          <w:lang w:val="en-US"/>
        </w:rPr>
        <w:t>.</w:t>
      </w:r>
      <w:bookmarkEnd w:id="96"/>
      <w:bookmarkEnd w:id="97"/>
      <w:bookmarkEnd w:id="98"/>
      <w:bookmarkEnd w:id="99"/>
      <w:bookmarkEnd w:id="100"/>
      <w:bookmarkEnd w:id="101"/>
      <w:bookmarkEnd w:id="102"/>
      <w:bookmarkEnd w:id="103"/>
      <w:bookmarkEnd w:id="104"/>
      <w:r w:rsidR="0027276A">
        <w:rPr>
          <w:lang w:val="en-US"/>
        </w:rPr>
        <w:t xml:space="preserve"> Details up to SA2.</w:t>
      </w:r>
      <w:bookmarkEnd w:id="105"/>
      <w:bookmarkEnd w:id="106"/>
      <w:bookmarkEnd w:id="107"/>
      <w:bookmarkEnd w:id="108"/>
      <w:bookmarkEnd w:id="109"/>
      <w:bookmarkEnd w:id="110"/>
    </w:p>
    <w:p w14:paraId="4631D964" w14:textId="01194C23" w:rsidR="00EC4B82" w:rsidRDefault="0009531E" w:rsidP="00A172F3">
      <w:bookmarkStart w:id="111" w:name="_Toc521672674"/>
      <w:bookmarkStart w:id="112" w:name="_Toc525849682"/>
      <w:bookmarkEnd w:id="111"/>
      <w:r>
        <w:t xml:space="preserve">Based on the discussion above, another observation is that QoS characteristic </w:t>
      </w:r>
      <w:r w:rsidR="006449D3">
        <w:t xml:space="preserve">needed for SL, such as reliability, latency and data rate, are already covered in </w:t>
      </w:r>
      <w:proofErr w:type="spellStart"/>
      <w:r w:rsidR="006449D3">
        <w:t>Uu</w:t>
      </w:r>
      <w:proofErr w:type="spellEnd"/>
      <w:r w:rsidR="006449D3">
        <w:t xml:space="preserve"> QoS framework. Thus, NR SL can in principle inherit similar QoS framework as in </w:t>
      </w:r>
      <w:proofErr w:type="spellStart"/>
      <w:r w:rsidR="006449D3">
        <w:t>Uu</w:t>
      </w:r>
      <w:proofErr w:type="spellEnd"/>
      <w:r w:rsidR="006449D3">
        <w:t xml:space="preserve"> interface. </w:t>
      </w:r>
      <w:r w:rsidR="004E182D">
        <w:t>More specifically,</w:t>
      </w:r>
      <w:r w:rsidR="00EA0986">
        <w:t xml:space="preserve"> NR SL can use </w:t>
      </w:r>
      <w:r w:rsidR="005C66FF">
        <w:t xml:space="preserve">similar </w:t>
      </w:r>
      <w:r w:rsidR="00EA0986">
        <w:t xml:space="preserve">5QI table as in </w:t>
      </w:r>
      <w:proofErr w:type="spellStart"/>
      <w:r w:rsidR="00EA0986">
        <w:t>Uu</w:t>
      </w:r>
      <w:proofErr w:type="spellEnd"/>
      <w:r w:rsidR="00EA0986">
        <w:t xml:space="preserve">. QoS requirements are indicated by </w:t>
      </w:r>
      <w:r w:rsidR="005C66FF">
        <w:t xml:space="preserve">an index, e.g. </w:t>
      </w:r>
      <w:r w:rsidR="005C6EB5">
        <w:t>SL-</w:t>
      </w:r>
      <w:r w:rsidR="00EA0986">
        <w:t>5QI</w:t>
      </w:r>
      <w:r w:rsidR="005C66FF">
        <w:t>,</w:t>
      </w:r>
      <w:r w:rsidR="00EA0986">
        <w:t xml:space="preserve"> and GFBR/MFBR will be included in case a certain bit rate is needed. ARP value can be used for admission control.</w:t>
      </w:r>
      <w:r w:rsidR="00EC4B82" w:rsidRPr="00EC4B82">
        <w:t xml:space="preserve"> </w:t>
      </w:r>
      <w:r w:rsidR="00EC4B82">
        <w:t xml:space="preserve">This can also be beneficial for path switch between </w:t>
      </w:r>
      <w:proofErr w:type="spellStart"/>
      <w:r w:rsidR="00EC4B82">
        <w:t>Uu</w:t>
      </w:r>
      <w:proofErr w:type="spellEnd"/>
      <w:r w:rsidR="00EC4B82">
        <w:t xml:space="preserve"> and PC5 interfaces. For example, when one UE switches between </w:t>
      </w:r>
      <w:proofErr w:type="spellStart"/>
      <w:r w:rsidR="00EC4B82">
        <w:t>Uu</w:t>
      </w:r>
      <w:proofErr w:type="spellEnd"/>
      <w:r w:rsidR="00EC4B82">
        <w:t xml:space="preserve"> and PC5 interface, SDF to QoS flow mapping can stay unchanged or be overridden by explicit signalling.</w:t>
      </w:r>
      <w:bookmarkEnd w:id="112"/>
      <w:r w:rsidR="00EC4B82">
        <w:t xml:space="preserve"> </w:t>
      </w:r>
    </w:p>
    <w:p w14:paraId="016DBAD5" w14:textId="77777777" w:rsidR="00091BDB" w:rsidRDefault="00EC4B82" w:rsidP="004114B4">
      <w:bookmarkStart w:id="113" w:name="_Toc525849683"/>
      <w:bookmarkStart w:id="114" w:name="_Toc525849698"/>
      <w:r>
        <w:t xml:space="preserve">Note that LTE SL QoS management is packet based and making use of PPPP and PPPR. Comparatively, NR SL is expected to support more </w:t>
      </w:r>
      <w:r w:rsidR="00C64422">
        <w:t>stringent and deterministic QoS requirements</w:t>
      </w:r>
      <w:r>
        <w:t xml:space="preserve">, </w:t>
      </w:r>
      <w:r w:rsidR="00242A07">
        <w:t xml:space="preserve">QoS flow and radio </w:t>
      </w:r>
      <w:r>
        <w:t xml:space="preserve">bearer based QoS management similar as in NR </w:t>
      </w:r>
      <w:proofErr w:type="spellStart"/>
      <w:r>
        <w:t>Uu</w:t>
      </w:r>
      <w:proofErr w:type="spellEnd"/>
      <w:r>
        <w:t xml:space="preserve"> can be used for NR SL. Each </w:t>
      </w:r>
      <w:r w:rsidR="00242A07">
        <w:t xml:space="preserve">radio </w:t>
      </w:r>
      <w:r>
        <w:t>bearer can be mapped to certain AS configurations</w:t>
      </w:r>
      <w:r w:rsidR="00C64422">
        <w:t xml:space="preserve"> according to different QoS requirements</w:t>
      </w:r>
      <w:r>
        <w:t>, e.g. carrier aggregation, packet duplication etc.</w:t>
      </w:r>
      <w:bookmarkEnd w:id="113"/>
      <w:bookmarkEnd w:id="114"/>
      <w:r w:rsidR="00156AB6">
        <w:t xml:space="preserve"> </w:t>
      </w:r>
    </w:p>
    <w:p w14:paraId="69A52743" w14:textId="1DD69470" w:rsidR="00FF6013" w:rsidRPr="00091BDB" w:rsidRDefault="0098698B" w:rsidP="004114B4">
      <w:r>
        <w:t>In the e-mail discussion</w:t>
      </w:r>
      <w:r w:rsidR="00010CAD">
        <w:t xml:space="preserve"> [5]</w:t>
      </w:r>
      <w:r>
        <w:t>, many</w:t>
      </w:r>
      <w:r w:rsidR="00091BDB">
        <w:t xml:space="preserve"> companies argue the need of </w:t>
      </w:r>
      <w:r w:rsidR="003E3B3E">
        <w:t xml:space="preserve">SL </w:t>
      </w:r>
      <w:r w:rsidR="00091BDB">
        <w:t xml:space="preserve">QoS flow in NR SL </w:t>
      </w:r>
      <w:r w:rsidR="00256761">
        <w:t xml:space="preserve">since upper layer can associate each packet with the corresponding </w:t>
      </w:r>
      <w:r w:rsidR="003E3B3E">
        <w:t xml:space="preserve">SL </w:t>
      </w:r>
      <w:r w:rsidR="00256761">
        <w:t>QoS profile</w:t>
      </w:r>
      <w:r w:rsidR="005C6EB5">
        <w:t xml:space="preserve">. In this case, it is </w:t>
      </w:r>
      <w:r w:rsidR="00091BDB" w:rsidRPr="00C12B65">
        <w:rPr>
          <w:rFonts w:eastAsia="SimSun" w:cs="Arial"/>
          <w:kern w:val="2"/>
          <w:lang w:val="en-US"/>
        </w:rPr>
        <w:t xml:space="preserve">assumed that </w:t>
      </w:r>
      <w:r w:rsidR="003E3B3E">
        <w:rPr>
          <w:rFonts w:eastAsia="SimSun" w:cs="Arial"/>
          <w:kern w:val="2"/>
          <w:lang w:val="en-US"/>
        </w:rPr>
        <w:t xml:space="preserve">SL </w:t>
      </w:r>
      <w:r w:rsidR="00091BDB" w:rsidRPr="00C12B65">
        <w:rPr>
          <w:rFonts w:eastAsia="SimSun" w:cs="Arial"/>
          <w:kern w:val="2"/>
          <w:lang w:val="en-US"/>
        </w:rPr>
        <w:t xml:space="preserve">QoS profile implicitly represents a </w:t>
      </w:r>
      <w:r w:rsidR="003E3B3E">
        <w:rPr>
          <w:rFonts w:eastAsia="SimSun" w:cs="Arial"/>
          <w:kern w:val="2"/>
          <w:lang w:val="en-US"/>
        </w:rPr>
        <w:t xml:space="preserve">SL </w:t>
      </w:r>
      <w:r w:rsidR="00091BDB" w:rsidRPr="00C12B65">
        <w:rPr>
          <w:rFonts w:eastAsia="SimSun" w:cs="Arial"/>
          <w:kern w:val="2"/>
          <w:lang w:val="en-US"/>
        </w:rPr>
        <w:t xml:space="preserve">QoS flow, thus the need of </w:t>
      </w:r>
      <w:r w:rsidR="003E3B3E">
        <w:rPr>
          <w:rFonts w:eastAsia="SimSun" w:cs="Arial"/>
          <w:kern w:val="2"/>
          <w:lang w:val="en-US"/>
        </w:rPr>
        <w:t xml:space="preserve">SL </w:t>
      </w:r>
      <w:r w:rsidR="00091BDB" w:rsidRPr="00C12B65">
        <w:rPr>
          <w:rFonts w:eastAsia="SimSun" w:cs="Arial"/>
          <w:kern w:val="2"/>
          <w:lang w:val="en-US"/>
        </w:rPr>
        <w:t xml:space="preserve">QoS flow ID can be saved. However, it comes with the overhead cost that upper layer will add a </w:t>
      </w:r>
      <w:r w:rsidR="003E3B3E">
        <w:rPr>
          <w:rFonts w:eastAsia="SimSun" w:cs="Arial"/>
          <w:kern w:val="2"/>
          <w:lang w:val="en-US"/>
        </w:rPr>
        <w:t xml:space="preserve">SL </w:t>
      </w:r>
      <w:r w:rsidR="00091BDB" w:rsidRPr="00C12B65">
        <w:rPr>
          <w:rFonts w:eastAsia="SimSun" w:cs="Arial"/>
          <w:kern w:val="2"/>
          <w:lang w:val="en-US"/>
        </w:rPr>
        <w:t xml:space="preserve">QoS profile to every packet when deliver it to AS. Depending on the definition of </w:t>
      </w:r>
      <w:r w:rsidR="003E3B3E">
        <w:rPr>
          <w:rFonts w:eastAsia="SimSun" w:cs="Arial"/>
          <w:kern w:val="2"/>
          <w:lang w:val="en-US"/>
        </w:rPr>
        <w:t>SL</w:t>
      </w:r>
      <w:r w:rsidR="00091BDB" w:rsidRPr="00C12B65">
        <w:rPr>
          <w:rFonts w:eastAsia="SimSun" w:cs="Arial"/>
          <w:kern w:val="2"/>
          <w:lang w:val="en-US"/>
        </w:rPr>
        <w:t xml:space="preserve"> QoS profile, it may be more than few bits to capture e.g. </w:t>
      </w:r>
      <w:r w:rsidR="005C6EB5">
        <w:rPr>
          <w:rFonts w:eastAsia="SimSun" w:cs="Arial"/>
          <w:kern w:val="2"/>
          <w:lang w:val="en-US"/>
        </w:rPr>
        <w:t>SL-</w:t>
      </w:r>
      <w:r w:rsidR="00091BDB" w:rsidRPr="00C12B65">
        <w:rPr>
          <w:rFonts w:eastAsia="SimSun" w:cs="Arial"/>
          <w:kern w:val="2"/>
          <w:lang w:val="en-US"/>
        </w:rPr>
        <w:t>5QI/VQI, MFBR/GFBR, ARP etc. Comparatively, utilizing the concept of</w:t>
      </w:r>
      <w:r w:rsidR="003E3B3E">
        <w:rPr>
          <w:rFonts w:eastAsia="SimSun" w:cs="Arial"/>
          <w:kern w:val="2"/>
          <w:lang w:val="en-US"/>
        </w:rPr>
        <w:t xml:space="preserve"> SL</w:t>
      </w:r>
      <w:r w:rsidR="00091BDB" w:rsidRPr="00C12B65">
        <w:rPr>
          <w:rFonts w:eastAsia="SimSun" w:cs="Arial"/>
          <w:kern w:val="2"/>
          <w:lang w:val="en-US"/>
        </w:rPr>
        <w:t xml:space="preserve"> QoS flow and </w:t>
      </w:r>
      <w:r w:rsidR="003E3B3E">
        <w:rPr>
          <w:rFonts w:eastAsia="SimSun" w:cs="Arial"/>
          <w:kern w:val="2"/>
          <w:lang w:val="en-US"/>
        </w:rPr>
        <w:t xml:space="preserve">SL </w:t>
      </w:r>
      <w:r w:rsidR="00091BDB" w:rsidRPr="00C12B65">
        <w:rPr>
          <w:rFonts w:eastAsia="SimSun" w:cs="Arial"/>
          <w:kern w:val="2"/>
          <w:lang w:val="en-US"/>
        </w:rPr>
        <w:t>QFI costs less overhead, since each packet is delivered with a probably less-bit QFI instead of a heavy QoS profile.</w:t>
      </w:r>
      <w:r w:rsidR="005C6EB5">
        <w:rPr>
          <w:rFonts w:eastAsia="SimSun" w:cs="Arial"/>
          <w:kern w:val="2"/>
        </w:rPr>
        <w:t xml:space="preserve"> </w:t>
      </w:r>
      <w:r w:rsidR="00091BDB" w:rsidRPr="00C12B65">
        <w:rPr>
          <w:rFonts w:eastAsia="SimSun" w:cs="Arial"/>
          <w:kern w:val="2"/>
          <w:lang w:val="en-US"/>
        </w:rPr>
        <w:t>Besides, up</w:t>
      </w:r>
      <w:r w:rsidR="00091BDB">
        <w:rPr>
          <w:rFonts w:eastAsia="SimSun" w:cs="Arial"/>
          <w:kern w:val="2"/>
          <w:lang w:val="en-US"/>
        </w:rPr>
        <w:t xml:space="preserve"> </w:t>
      </w:r>
      <w:r w:rsidR="00091BDB" w:rsidRPr="00C12B65">
        <w:rPr>
          <w:rFonts w:eastAsia="SimSun" w:cs="Arial"/>
          <w:kern w:val="2"/>
          <w:lang w:val="en-US"/>
        </w:rPr>
        <w:t xml:space="preserve">to implementation, it is not necessary to assume one to one mapping between </w:t>
      </w:r>
      <w:r w:rsidR="003E3B3E">
        <w:rPr>
          <w:rFonts w:eastAsia="SimSun" w:cs="Arial"/>
          <w:kern w:val="2"/>
          <w:lang w:val="en-US"/>
        </w:rPr>
        <w:t xml:space="preserve">SL </w:t>
      </w:r>
      <w:r w:rsidR="00091BDB" w:rsidRPr="00C12B65">
        <w:rPr>
          <w:rFonts w:eastAsia="SimSun" w:cs="Arial"/>
          <w:kern w:val="2"/>
          <w:lang w:val="en-US"/>
        </w:rPr>
        <w:t xml:space="preserve">QoS flow and </w:t>
      </w:r>
      <w:r w:rsidR="003E3B3E">
        <w:rPr>
          <w:rFonts w:eastAsia="SimSun" w:cs="Arial"/>
          <w:kern w:val="2"/>
          <w:lang w:val="en-US"/>
        </w:rPr>
        <w:t xml:space="preserve">SL </w:t>
      </w:r>
      <w:r w:rsidR="00091BDB" w:rsidRPr="00C12B65">
        <w:rPr>
          <w:rFonts w:eastAsia="SimSun" w:cs="Arial"/>
          <w:kern w:val="2"/>
          <w:lang w:val="en-US"/>
        </w:rPr>
        <w:t>QoS profile.</w:t>
      </w:r>
      <w:r w:rsidR="00091BDB">
        <w:rPr>
          <w:rFonts w:eastAsia="SimSun" w:cs="Arial"/>
          <w:kern w:val="2"/>
          <w:lang w:val="en-US"/>
        </w:rPr>
        <w:t xml:space="preserve"> </w:t>
      </w:r>
      <w:r w:rsidR="00091BDB">
        <w:rPr>
          <w:rFonts w:eastAsia="SimSun" w:cs="Arial"/>
          <w:kern w:val="2"/>
        </w:rPr>
        <w:t xml:space="preserve">Two types of services may share the same </w:t>
      </w:r>
      <w:r w:rsidR="003E3B3E">
        <w:rPr>
          <w:rFonts w:eastAsia="SimSun" w:cs="Arial"/>
          <w:kern w:val="2"/>
        </w:rPr>
        <w:t xml:space="preserve">SL </w:t>
      </w:r>
      <w:r w:rsidR="00091BDB">
        <w:rPr>
          <w:rFonts w:eastAsia="SimSun" w:cs="Arial"/>
          <w:kern w:val="2"/>
        </w:rPr>
        <w:t>QoS profile while mapped to different</w:t>
      </w:r>
      <w:r w:rsidR="003E3B3E">
        <w:rPr>
          <w:rFonts w:eastAsia="SimSun" w:cs="Arial"/>
          <w:kern w:val="2"/>
        </w:rPr>
        <w:t xml:space="preserve"> SL</w:t>
      </w:r>
      <w:r w:rsidR="00091BDB">
        <w:rPr>
          <w:rFonts w:eastAsia="SimSun" w:cs="Arial"/>
          <w:kern w:val="2"/>
        </w:rPr>
        <w:t xml:space="preserve"> QoS flows due to different packet filters. In this case, differentiating service </w:t>
      </w:r>
      <w:proofErr w:type="gramStart"/>
      <w:r w:rsidR="00091BDB">
        <w:rPr>
          <w:rFonts w:eastAsia="SimSun" w:cs="Arial"/>
          <w:kern w:val="2"/>
        </w:rPr>
        <w:t>flows based</w:t>
      </w:r>
      <w:proofErr w:type="gramEnd"/>
      <w:r w:rsidR="00091BDB">
        <w:rPr>
          <w:rFonts w:eastAsia="SimSun" w:cs="Arial"/>
          <w:kern w:val="2"/>
        </w:rPr>
        <w:t xml:space="preserve"> </w:t>
      </w:r>
      <w:r w:rsidR="003E3B3E">
        <w:rPr>
          <w:rFonts w:eastAsia="SimSun" w:cs="Arial"/>
          <w:kern w:val="2"/>
        </w:rPr>
        <w:t xml:space="preserve">SL </w:t>
      </w:r>
      <w:r w:rsidR="00091BDB">
        <w:rPr>
          <w:rFonts w:eastAsia="SimSun" w:cs="Arial"/>
          <w:kern w:val="2"/>
        </w:rPr>
        <w:t xml:space="preserve">QoS flows makes it easy to terminate specific service by releasing the corresponding </w:t>
      </w:r>
      <w:r w:rsidR="003E3B3E">
        <w:rPr>
          <w:rFonts w:eastAsia="SimSun" w:cs="Arial"/>
          <w:kern w:val="2"/>
        </w:rPr>
        <w:t xml:space="preserve">SL </w:t>
      </w:r>
      <w:r w:rsidR="00091BDB">
        <w:rPr>
          <w:rFonts w:eastAsia="SimSun" w:cs="Arial"/>
          <w:kern w:val="2"/>
        </w:rPr>
        <w:t>QoS flow.</w:t>
      </w:r>
    </w:p>
    <w:p w14:paraId="7FE023C8" w14:textId="77777777" w:rsidR="00C60687" w:rsidRPr="00C60687" w:rsidRDefault="00ED5D86" w:rsidP="00C60687">
      <w:pPr>
        <w:pStyle w:val="Observation"/>
      </w:pPr>
      <w:bookmarkStart w:id="115" w:name="_Ref524443198"/>
      <w:bookmarkStart w:id="116" w:name="_Toc525849676"/>
      <w:bookmarkStart w:id="117" w:name="_Toc525849692"/>
      <w:bookmarkStart w:id="118" w:name="_Toc525849711"/>
      <w:bookmarkStart w:id="119" w:name="_Toc525849737"/>
      <w:bookmarkStart w:id="120" w:name="_Toc528483421"/>
      <w:bookmarkStart w:id="121" w:name="_Toc528847691"/>
      <w:bookmarkStart w:id="122" w:name="_Toc528847735"/>
      <w:bookmarkStart w:id="123" w:name="_Toc528849567"/>
      <w:bookmarkStart w:id="124" w:name="_Toc528877763"/>
      <w:bookmarkStart w:id="125" w:name="_Ref536273446"/>
      <w:bookmarkStart w:id="126" w:name="_Ref536273456"/>
      <w:bookmarkStart w:id="127" w:name="_Ref1034838"/>
      <w:bookmarkStart w:id="128" w:name="_Ref1034839"/>
      <w:r>
        <w:t xml:space="preserve">QoS characteristics needed for SL are already covered in </w:t>
      </w:r>
      <w:proofErr w:type="spellStart"/>
      <w:r>
        <w:t>Uu</w:t>
      </w:r>
      <w:proofErr w:type="spellEnd"/>
      <w:r>
        <w:t xml:space="preserve"> QoS framework</w:t>
      </w:r>
      <w:bookmarkEnd w:id="115"/>
      <w:r w:rsidR="003C04E4">
        <w:t xml:space="preserve">. </w:t>
      </w:r>
      <w:r w:rsidR="00C64422">
        <w:t>NR SL is expected to support more stringent and deterministic QoS requirements than LTE SL.</w:t>
      </w:r>
      <w:bookmarkEnd w:id="116"/>
      <w:bookmarkEnd w:id="117"/>
      <w:bookmarkEnd w:id="118"/>
      <w:bookmarkEnd w:id="119"/>
      <w:bookmarkEnd w:id="120"/>
      <w:bookmarkEnd w:id="121"/>
      <w:bookmarkEnd w:id="122"/>
      <w:bookmarkEnd w:id="123"/>
      <w:bookmarkEnd w:id="124"/>
      <w:bookmarkEnd w:id="125"/>
      <w:bookmarkEnd w:id="126"/>
      <w:bookmarkEnd w:id="127"/>
      <w:bookmarkEnd w:id="128"/>
      <w:r w:rsidR="00C64422">
        <w:t xml:space="preserve"> </w:t>
      </w:r>
    </w:p>
    <w:p w14:paraId="54C9B148" w14:textId="77777777" w:rsidR="005C6EB5" w:rsidRPr="005C6EB5" w:rsidRDefault="006449D3" w:rsidP="00D31901">
      <w:pPr>
        <w:pStyle w:val="Proposal"/>
        <w:tabs>
          <w:tab w:val="num" w:pos="3194"/>
        </w:tabs>
      </w:pPr>
      <w:bookmarkStart w:id="129" w:name="_Ref524443320"/>
      <w:bookmarkStart w:id="130" w:name="_Toc525849684"/>
      <w:bookmarkStart w:id="131" w:name="_Toc525849699"/>
      <w:bookmarkStart w:id="132" w:name="_Toc525849717"/>
      <w:bookmarkStart w:id="133" w:name="_Toc525849743"/>
      <w:bookmarkStart w:id="134" w:name="_Toc528483436"/>
      <w:bookmarkStart w:id="135" w:name="_Toc528847718"/>
      <w:bookmarkStart w:id="136" w:name="_Toc528847729"/>
      <w:bookmarkStart w:id="137" w:name="_Toc528847741"/>
      <w:bookmarkStart w:id="138" w:name="_Toc528849572"/>
      <w:bookmarkStart w:id="139" w:name="_Toc528877768"/>
      <w:bookmarkStart w:id="140" w:name="_Ref536273674"/>
      <w:bookmarkStart w:id="141" w:name="_Ref536273682"/>
      <w:bookmarkStart w:id="142" w:name="_Ref1034912"/>
      <w:r>
        <w:t xml:space="preserve">NR </w:t>
      </w:r>
      <w:r w:rsidR="00B10C39">
        <w:t>SL uses similar</w:t>
      </w:r>
      <w:r w:rsidR="00EC4B82">
        <w:t xml:space="preserve"> </w:t>
      </w:r>
      <w:r w:rsidR="00B10C39">
        <w:t xml:space="preserve">QoS framework as in </w:t>
      </w:r>
      <w:proofErr w:type="spellStart"/>
      <w:r w:rsidR="00B10C39">
        <w:t>Uu</w:t>
      </w:r>
      <w:proofErr w:type="spellEnd"/>
      <w:r w:rsidR="00B10C39">
        <w:t xml:space="preserve"> interface</w:t>
      </w:r>
      <w:r w:rsidR="005F03BB">
        <w:t xml:space="preserve">, where each </w:t>
      </w:r>
      <w:r w:rsidR="003E3B3E">
        <w:t xml:space="preserve">SL </w:t>
      </w:r>
      <w:r w:rsidR="00242A07">
        <w:t>QoS flow</w:t>
      </w:r>
      <w:r w:rsidR="005F03BB">
        <w:t xml:space="preserve"> may be associated by upper layers with different </w:t>
      </w:r>
      <w:r w:rsidR="003E3B3E">
        <w:t>SL QoS profiles</w:t>
      </w:r>
      <w:r w:rsidR="005F03BB">
        <w:t xml:space="preserve">, </w:t>
      </w:r>
      <w:r w:rsidR="003E3B3E">
        <w:t>incl.</w:t>
      </w:r>
      <w:r w:rsidR="00DB4EE3">
        <w:t xml:space="preserve"> </w:t>
      </w:r>
      <w:r w:rsidR="005C6EB5">
        <w:t>SL-</w:t>
      </w:r>
      <w:r w:rsidR="00B10C39" w:rsidRPr="005C6EB5">
        <w:rPr>
          <w:lang w:val="en-US"/>
        </w:rPr>
        <w:t>5QI, ARP, GFBR and MFBR</w:t>
      </w:r>
      <w:r w:rsidR="00242A07" w:rsidRPr="005C6EB5">
        <w:rPr>
          <w:lang w:val="en-US"/>
        </w:rPr>
        <w:t>, and then mapped to a radio bearer</w:t>
      </w:r>
      <w:r w:rsidR="00B10C39" w:rsidRPr="005C6EB5">
        <w:rPr>
          <w:lang w:val="en-US"/>
        </w:rPr>
        <w:t>.</w:t>
      </w:r>
      <w:bookmarkEnd w:id="129"/>
      <w:bookmarkEnd w:id="130"/>
      <w:bookmarkEnd w:id="131"/>
      <w:bookmarkEnd w:id="132"/>
      <w:bookmarkEnd w:id="133"/>
      <w:bookmarkEnd w:id="134"/>
      <w:r w:rsidR="003E3B3E">
        <w:rPr>
          <w:lang w:val="en-US"/>
        </w:rPr>
        <w:t xml:space="preserve"> SA2 studies the details of SL QoS flow and SL</w:t>
      </w:r>
      <w:r w:rsidR="00B00CA4" w:rsidRPr="005C6EB5">
        <w:rPr>
          <w:lang w:val="en-US"/>
        </w:rPr>
        <w:t xml:space="preserve"> </w:t>
      </w:r>
      <w:bookmarkEnd w:id="135"/>
      <w:bookmarkEnd w:id="136"/>
      <w:bookmarkEnd w:id="137"/>
      <w:bookmarkEnd w:id="138"/>
      <w:bookmarkEnd w:id="139"/>
      <w:bookmarkEnd w:id="140"/>
      <w:bookmarkEnd w:id="141"/>
      <w:r w:rsidR="003E3B3E">
        <w:rPr>
          <w:lang w:val="en-US"/>
        </w:rPr>
        <w:t>QoS profile.</w:t>
      </w:r>
      <w:bookmarkEnd w:id="142"/>
    </w:p>
    <w:p w14:paraId="58A2FA49" w14:textId="77777777" w:rsidR="005C6EB5" w:rsidRPr="00476C36" w:rsidRDefault="005C6EB5" w:rsidP="00D31901">
      <w:pPr>
        <w:pStyle w:val="Proposal"/>
        <w:tabs>
          <w:tab w:val="num" w:pos="3194"/>
        </w:tabs>
      </w:pPr>
      <w:bookmarkStart w:id="143" w:name="_Ref1034917"/>
      <w:r>
        <w:t>SA2/RAN2 studies the details of SL QoS flow and SL QoS profile</w:t>
      </w:r>
      <w:bookmarkEnd w:id="143"/>
      <w:r>
        <w:t xml:space="preserve"> </w:t>
      </w:r>
    </w:p>
    <w:p w14:paraId="7F68A845" w14:textId="77777777" w:rsidR="00476C36" w:rsidRDefault="00476C36" w:rsidP="00476C36">
      <w:pPr>
        <w:pStyle w:val="Proposal"/>
      </w:pPr>
      <w:bookmarkStart w:id="144" w:name="_Ref528337744"/>
      <w:bookmarkStart w:id="145" w:name="_Toc528847719"/>
      <w:bookmarkStart w:id="146" w:name="_Toc528847730"/>
      <w:bookmarkStart w:id="147" w:name="_Toc528847742"/>
      <w:bookmarkStart w:id="148" w:name="_Toc528849573"/>
      <w:bookmarkStart w:id="149" w:name="_Toc528877769"/>
      <w:r>
        <w:t>Agree the TP in the Annex.</w:t>
      </w:r>
      <w:bookmarkEnd w:id="144"/>
      <w:bookmarkEnd w:id="145"/>
      <w:bookmarkEnd w:id="146"/>
      <w:bookmarkEnd w:id="147"/>
      <w:bookmarkEnd w:id="148"/>
      <w:bookmarkEnd w:id="149"/>
    </w:p>
    <w:p w14:paraId="6D0C5287" w14:textId="77777777" w:rsidR="005D0FB0" w:rsidRPr="00E32E8E" w:rsidRDefault="005D0FB0" w:rsidP="005D0FB0">
      <w:pPr>
        <w:pStyle w:val="Heading1"/>
        <w:overflowPunct/>
        <w:autoSpaceDE/>
        <w:autoSpaceDN/>
        <w:adjustRightInd/>
        <w:textAlignment w:val="auto"/>
      </w:pPr>
      <w:r w:rsidRPr="00E32E8E">
        <w:t>Conclusions</w:t>
      </w:r>
    </w:p>
    <w:p w14:paraId="0CC701CD" w14:textId="77777777" w:rsidR="00D05037" w:rsidRDefault="00D05037" w:rsidP="00D05037">
      <w:r>
        <w:t xml:space="preserve">In section </w:t>
      </w:r>
      <w:r w:rsidR="0047234A">
        <w:fldChar w:fldCharType="begin"/>
      </w:r>
      <w:r w:rsidR="0047234A">
        <w:instrText xml:space="preserve"> REF _Ref525849720 \r \h </w:instrText>
      </w:r>
      <w:r w:rsidR="0047234A">
        <w:fldChar w:fldCharType="separate"/>
      </w:r>
      <w:r w:rsidR="008926D5">
        <w:t>2</w:t>
      </w:r>
      <w:r w:rsidR="0047234A">
        <w:fldChar w:fldCharType="end"/>
      </w:r>
      <w:r w:rsidR="0047234A">
        <w:t xml:space="preserve"> </w:t>
      </w:r>
      <w:r>
        <w:t>we made the following observations:</w:t>
      </w:r>
    </w:p>
    <w:p w14:paraId="72B48364" w14:textId="3231F93E" w:rsidR="00DC2C00" w:rsidRPr="00DC2C00" w:rsidRDefault="00DC2C00" w:rsidP="00D05037">
      <w:pPr>
        <w:rPr>
          <w:b/>
        </w:rPr>
      </w:pPr>
      <w:r w:rsidRPr="00DC2C00">
        <w:rPr>
          <w:b/>
        </w:rPr>
        <w:fldChar w:fldCharType="begin"/>
      </w:r>
      <w:r w:rsidRPr="00DC2C00">
        <w:rPr>
          <w:b/>
        </w:rPr>
        <w:instrText xml:space="preserve"> REF _Ref520821847 \w \h </w:instrText>
      </w:r>
      <w:r>
        <w:rPr>
          <w:b/>
        </w:rPr>
        <w:instrText xml:space="preserve"> \* MERGEFORMAT </w:instrText>
      </w:r>
      <w:r w:rsidRPr="00DC2C00">
        <w:rPr>
          <w:b/>
        </w:rPr>
      </w:r>
      <w:r w:rsidRPr="00DC2C00">
        <w:rPr>
          <w:b/>
        </w:rPr>
        <w:fldChar w:fldCharType="separate"/>
      </w:r>
      <w:r w:rsidRPr="00DC2C00">
        <w:rPr>
          <w:b/>
        </w:rPr>
        <w:t>Observation 1</w:t>
      </w:r>
      <w:r w:rsidRPr="00DC2C00">
        <w:rPr>
          <w:b/>
        </w:rPr>
        <w:fldChar w:fldCharType="end"/>
      </w:r>
      <w:r>
        <w:rPr>
          <w:b/>
        </w:rPr>
        <w:tab/>
      </w:r>
      <w:r w:rsidRPr="00DC2C00">
        <w:rPr>
          <w:b/>
        </w:rPr>
        <w:fldChar w:fldCharType="begin"/>
      </w:r>
      <w:r w:rsidRPr="00DC2C00">
        <w:rPr>
          <w:b/>
        </w:rPr>
        <w:instrText xml:space="preserve"> REF _Ref520821847 \h </w:instrText>
      </w:r>
      <w:r>
        <w:rPr>
          <w:b/>
        </w:rPr>
        <w:instrText xml:space="preserve"> \* MERGEFORMAT </w:instrText>
      </w:r>
      <w:r w:rsidRPr="00DC2C00">
        <w:rPr>
          <w:b/>
        </w:rPr>
      </w:r>
      <w:r w:rsidRPr="00DC2C00">
        <w:rPr>
          <w:b/>
        </w:rPr>
        <w:fldChar w:fldCharType="separate"/>
      </w:r>
      <w:r w:rsidRPr="00DC2C00">
        <w:rPr>
          <w:b/>
        </w:rPr>
        <w:t xml:space="preserve">V2X service KPIs are already covered in 5GS QoS management for </w:t>
      </w:r>
      <w:proofErr w:type="spellStart"/>
      <w:r w:rsidRPr="00DC2C00">
        <w:rPr>
          <w:b/>
        </w:rPr>
        <w:t>Uu</w:t>
      </w:r>
      <w:proofErr w:type="spellEnd"/>
      <w:r w:rsidRPr="00DC2C00">
        <w:rPr>
          <w:b/>
        </w:rPr>
        <w:t>.</w:t>
      </w:r>
      <w:r w:rsidRPr="00DC2C00">
        <w:rPr>
          <w:b/>
        </w:rPr>
        <w:fldChar w:fldCharType="end"/>
      </w:r>
    </w:p>
    <w:p w14:paraId="2A5CBA3A" w14:textId="4233856F" w:rsidR="00DC2C00" w:rsidRPr="00DC2C00" w:rsidRDefault="00DC2C00" w:rsidP="00DC2C00">
      <w:pPr>
        <w:ind w:left="1695" w:hanging="1695"/>
        <w:rPr>
          <w:b/>
        </w:rPr>
      </w:pPr>
      <w:r w:rsidRPr="00DC2C00">
        <w:rPr>
          <w:b/>
        </w:rPr>
        <w:fldChar w:fldCharType="begin"/>
      </w:r>
      <w:r w:rsidRPr="00DC2C00">
        <w:rPr>
          <w:b/>
        </w:rPr>
        <w:instrText xml:space="preserve"> REF _Ref520907511 \w \h </w:instrText>
      </w:r>
      <w:r>
        <w:rPr>
          <w:b/>
        </w:rPr>
        <w:instrText xml:space="preserve"> \* MERGEFORMAT </w:instrText>
      </w:r>
      <w:r w:rsidRPr="00DC2C00">
        <w:rPr>
          <w:b/>
        </w:rPr>
      </w:r>
      <w:r w:rsidRPr="00DC2C00">
        <w:rPr>
          <w:b/>
        </w:rPr>
        <w:fldChar w:fldCharType="separate"/>
      </w:r>
      <w:r w:rsidRPr="00DC2C00">
        <w:rPr>
          <w:b/>
        </w:rPr>
        <w:t>Observation 2</w:t>
      </w:r>
      <w:r w:rsidRPr="00DC2C00">
        <w:rPr>
          <w:b/>
        </w:rPr>
        <w:fldChar w:fldCharType="end"/>
      </w:r>
      <w:r>
        <w:rPr>
          <w:b/>
        </w:rPr>
        <w:tab/>
      </w:r>
      <w:r w:rsidRPr="00DC2C00">
        <w:rPr>
          <w:b/>
        </w:rPr>
        <w:fldChar w:fldCharType="begin"/>
      </w:r>
      <w:r w:rsidRPr="00DC2C00">
        <w:rPr>
          <w:b/>
        </w:rPr>
        <w:instrText xml:space="preserve"> REF _Ref520907511 \h </w:instrText>
      </w:r>
      <w:r>
        <w:rPr>
          <w:b/>
        </w:rPr>
        <w:instrText xml:space="preserve"> \* MERGEFORMAT </w:instrText>
      </w:r>
      <w:r w:rsidRPr="00DC2C00">
        <w:rPr>
          <w:b/>
        </w:rPr>
      </w:r>
      <w:r w:rsidRPr="00DC2C00">
        <w:rPr>
          <w:b/>
        </w:rPr>
        <w:fldChar w:fldCharType="separate"/>
      </w:r>
      <w:r w:rsidRPr="00DC2C00">
        <w:rPr>
          <w:b/>
        </w:rPr>
        <w:t>LTE SL UEs may handle logical channel prioritization differently depending on their implementations.</w:t>
      </w:r>
      <w:r w:rsidRPr="00DC2C00">
        <w:rPr>
          <w:b/>
        </w:rPr>
        <w:fldChar w:fldCharType="end"/>
      </w:r>
    </w:p>
    <w:p w14:paraId="218814DD" w14:textId="4D92B8DB" w:rsidR="00DC2C00" w:rsidRPr="00DC2C00" w:rsidRDefault="00DC2C00" w:rsidP="00DC2C00">
      <w:pPr>
        <w:ind w:left="1695" w:hanging="1695"/>
        <w:rPr>
          <w:b/>
        </w:rPr>
      </w:pPr>
      <w:r w:rsidRPr="00DC2C00">
        <w:rPr>
          <w:b/>
        </w:rPr>
        <w:fldChar w:fldCharType="begin"/>
      </w:r>
      <w:r w:rsidRPr="00DC2C00">
        <w:rPr>
          <w:b/>
        </w:rPr>
        <w:instrText xml:space="preserve"> REF _Ref524443151 \w \h </w:instrText>
      </w:r>
      <w:r>
        <w:rPr>
          <w:b/>
        </w:rPr>
        <w:instrText xml:space="preserve"> \* MERGEFORMAT </w:instrText>
      </w:r>
      <w:r w:rsidRPr="00DC2C00">
        <w:rPr>
          <w:b/>
        </w:rPr>
      </w:r>
      <w:r w:rsidRPr="00DC2C00">
        <w:rPr>
          <w:b/>
        </w:rPr>
        <w:fldChar w:fldCharType="separate"/>
      </w:r>
      <w:r w:rsidRPr="00DC2C00">
        <w:rPr>
          <w:b/>
        </w:rPr>
        <w:t>Observation 3</w:t>
      </w:r>
      <w:r w:rsidRPr="00DC2C00">
        <w:rPr>
          <w:b/>
        </w:rPr>
        <w:fldChar w:fldCharType="end"/>
      </w:r>
      <w:r>
        <w:rPr>
          <w:b/>
        </w:rPr>
        <w:tab/>
      </w:r>
      <w:r w:rsidRPr="00DC2C00">
        <w:rPr>
          <w:b/>
        </w:rPr>
        <w:fldChar w:fldCharType="begin"/>
      </w:r>
      <w:r w:rsidRPr="00DC2C00">
        <w:rPr>
          <w:b/>
        </w:rPr>
        <w:instrText xml:space="preserve"> REF _Ref524443151 \h </w:instrText>
      </w:r>
      <w:r>
        <w:rPr>
          <w:b/>
        </w:rPr>
        <w:instrText xml:space="preserve"> \* MERGEFORMAT </w:instrText>
      </w:r>
      <w:r w:rsidRPr="00DC2C00">
        <w:rPr>
          <w:b/>
        </w:rPr>
      </w:r>
      <w:r w:rsidRPr="00DC2C00">
        <w:rPr>
          <w:b/>
        </w:rPr>
        <w:fldChar w:fldCharType="separate"/>
      </w:r>
      <w:r w:rsidRPr="00DC2C00">
        <w:rPr>
          <w:b/>
          <w:lang w:val="en-US"/>
        </w:rPr>
        <w:t>Relative QoS parameters, such as PPPP and PPPR, are not enough to reflect critical latency and reliability requirements.</w:t>
      </w:r>
      <w:r w:rsidRPr="00DC2C00">
        <w:rPr>
          <w:b/>
        </w:rPr>
        <w:fldChar w:fldCharType="end"/>
      </w:r>
    </w:p>
    <w:p w14:paraId="00C9707D" w14:textId="10CA98FB" w:rsidR="00DC2C00" w:rsidRPr="00DC2C00" w:rsidRDefault="00DC2C00" w:rsidP="00D05037">
      <w:pPr>
        <w:rPr>
          <w:b/>
        </w:rPr>
      </w:pPr>
      <w:r w:rsidRPr="00DC2C00">
        <w:rPr>
          <w:b/>
        </w:rPr>
        <w:fldChar w:fldCharType="begin"/>
      </w:r>
      <w:r w:rsidRPr="00DC2C00">
        <w:rPr>
          <w:b/>
        </w:rPr>
        <w:instrText xml:space="preserve"> REF _Ref1034828 \w \h </w:instrText>
      </w:r>
      <w:r>
        <w:rPr>
          <w:b/>
        </w:rPr>
        <w:instrText xml:space="preserve"> \* MERGEFORMAT </w:instrText>
      </w:r>
      <w:r w:rsidRPr="00DC2C00">
        <w:rPr>
          <w:b/>
        </w:rPr>
      </w:r>
      <w:r w:rsidRPr="00DC2C00">
        <w:rPr>
          <w:b/>
        </w:rPr>
        <w:fldChar w:fldCharType="separate"/>
      </w:r>
      <w:r w:rsidRPr="00DC2C00">
        <w:rPr>
          <w:b/>
        </w:rPr>
        <w:t>Observation 4</w:t>
      </w:r>
      <w:r w:rsidRPr="00DC2C00">
        <w:rPr>
          <w:b/>
        </w:rPr>
        <w:fldChar w:fldCharType="end"/>
      </w:r>
      <w:r>
        <w:rPr>
          <w:b/>
        </w:rPr>
        <w:tab/>
      </w:r>
      <w:r w:rsidRPr="00DC2C00">
        <w:rPr>
          <w:b/>
        </w:rPr>
        <w:fldChar w:fldCharType="begin"/>
      </w:r>
      <w:r w:rsidRPr="00DC2C00">
        <w:rPr>
          <w:b/>
        </w:rPr>
        <w:instrText xml:space="preserve"> REF _Ref1034830 \h </w:instrText>
      </w:r>
      <w:r>
        <w:rPr>
          <w:b/>
        </w:rPr>
        <w:instrText xml:space="preserve"> \* MERGEFORMAT </w:instrText>
      </w:r>
      <w:r w:rsidRPr="00DC2C00">
        <w:rPr>
          <w:b/>
        </w:rPr>
      </w:r>
      <w:r w:rsidRPr="00DC2C00">
        <w:rPr>
          <w:b/>
        </w:rPr>
        <w:fldChar w:fldCharType="separate"/>
      </w:r>
      <w:r w:rsidRPr="00DC2C00">
        <w:rPr>
          <w:b/>
          <w:lang w:val="en-US"/>
        </w:rPr>
        <w:t>KPIs such as payload and data rate are not reflected in legacy SL QoS framework.</w:t>
      </w:r>
      <w:r w:rsidRPr="00DC2C00">
        <w:rPr>
          <w:b/>
        </w:rPr>
        <w:fldChar w:fldCharType="end"/>
      </w:r>
    </w:p>
    <w:p w14:paraId="4084E5B9" w14:textId="475B8C7B" w:rsidR="00DC2C00" w:rsidRPr="00DC2C00" w:rsidRDefault="00DC2C00" w:rsidP="00DC2C00">
      <w:pPr>
        <w:ind w:left="1695" w:hanging="1695"/>
        <w:rPr>
          <w:b/>
        </w:rPr>
      </w:pPr>
      <w:r w:rsidRPr="00DC2C00">
        <w:rPr>
          <w:b/>
        </w:rPr>
        <w:fldChar w:fldCharType="begin"/>
      </w:r>
      <w:r w:rsidRPr="00DC2C00">
        <w:rPr>
          <w:b/>
        </w:rPr>
        <w:instrText xml:space="preserve"> REF _Ref1034838 \w \h </w:instrText>
      </w:r>
      <w:r>
        <w:rPr>
          <w:b/>
        </w:rPr>
        <w:instrText xml:space="preserve"> \* MERGEFORMAT </w:instrText>
      </w:r>
      <w:r w:rsidRPr="00DC2C00">
        <w:rPr>
          <w:b/>
        </w:rPr>
      </w:r>
      <w:r w:rsidRPr="00DC2C00">
        <w:rPr>
          <w:b/>
        </w:rPr>
        <w:fldChar w:fldCharType="separate"/>
      </w:r>
      <w:r w:rsidRPr="00DC2C00">
        <w:rPr>
          <w:b/>
        </w:rPr>
        <w:t>Observation 5</w:t>
      </w:r>
      <w:r w:rsidRPr="00DC2C00">
        <w:rPr>
          <w:b/>
        </w:rPr>
        <w:fldChar w:fldCharType="end"/>
      </w:r>
      <w:r>
        <w:rPr>
          <w:b/>
        </w:rPr>
        <w:tab/>
      </w:r>
      <w:r w:rsidRPr="00DC2C00">
        <w:rPr>
          <w:b/>
        </w:rPr>
        <w:fldChar w:fldCharType="begin"/>
      </w:r>
      <w:r w:rsidRPr="00DC2C00">
        <w:rPr>
          <w:b/>
        </w:rPr>
        <w:instrText xml:space="preserve"> REF _Ref1034839 \h </w:instrText>
      </w:r>
      <w:r>
        <w:rPr>
          <w:b/>
        </w:rPr>
        <w:instrText xml:space="preserve"> \* MERGEFORMAT </w:instrText>
      </w:r>
      <w:r w:rsidRPr="00DC2C00">
        <w:rPr>
          <w:b/>
        </w:rPr>
      </w:r>
      <w:r w:rsidRPr="00DC2C00">
        <w:rPr>
          <w:b/>
        </w:rPr>
        <w:fldChar w:fldCharType="separate"/>
      </w:r>
      <w:r w:rsidRPr="00DC2C00">
        <w:rPr>
          <w:b/>
        </w:rPr>
        <w:t xml:space="preserve">QoS characteristics needed for SL are already covered in </w:t>
      </w:r>
      <w:proofErr w:type="spellStart"/>
      <w:r w:rsidRPr="00DC2C00">
        <w:rPr>
          <w:b/>
        </w:rPr>
        <w:t>Uu</w:t>
      </w:r>
      <w:proofErr w:type="spellEnd"/>
      <w:r w:rsidRPr="00DC2C00">
        <w:rPr>
          <w:b/>
        </w:rPr>
        <w:t xml:space="preserve"> QoS framework. NR SL is expected to support more stringent and deterministic QoS requirements than LTE SL.</w:t>
      </w:r>
      <w:r w:rsidRPr="00DC2C00">
        <w:rPr>
          <w:b/>
        </w:rPr>
        <w:fldChar w:fldCharType="end"/>
      </w:r>
    </w:p>
    <w:p w14:paraId="05A5BA45" w14:textId="581350A4" w:rsidR="00D05037" w:rsidRDefault="00D05037" w:rsidP="00D05037">
      <w:r>
        <w:t xml:space="preserve">Based on the discussion in section </w:t>
      </w:r>
      <w:r w:rsidR="0003759A">
        <w:fldChar w:fldCharType="begin"/>
      </w:r>
      <w:r w:rsidR="0003759A">
        <w:instrText xml:space="preserve"> REF _Ref525849720 \r \h </w:instrText>
      </w:r>
      <w:r w:rsidR="0003759A">
        <w:fldChar w:fldCharType="separate"/>
      </w:r>
      <w:r w:rsidR="008926D5">
        <w:t>2</w:t>
      </w:r>
      <w:r w:rsidR="0003759A">
        <w:fldChar w:fldCharType="end"/>
      </w:r>
      <w:r w:rsidR="0003759A">
        <w:t xml:space="preserve"> </w:t>
      </w:r>
      <w:r>
        <w:t>we propose the following:</w:t>
      </w:r>
    </w:p>
    <w:p w14:paraId="26A45A30" w14:textId="46DB7B18" w:rsidR="00DC2C00" w:rsidRPr="00DC2C00" w:rsidRDefault="00DC2C00" w:rsidP="00D05037">
      <w:pPr>
        <w:rPr>
          <w:b/>
        </w:rPr>
      </w:pPr>
      <w:r w:rsidRPr="00DC2C00">
        <w:rPr>
          <w:b/>
        </w:rPr>
        <w:fldChar w:fldCharType="begin"/>
      </w:r>
      <w:r w:rsidRPr="00DC2C00">
        <w:rPr>
          <w:b/>
        </w:rPr>
        <w:instrText xml:space="preserve"> REF _Ref520890963 \w \h </w:instrText>
      </w:r>
      <w:r>
        <w:rPr>
          <w:b/>
        </w:rPr>
        <w:instrText xml:space="preserve"> \* MERGEFORMAT </w:instrText>
      </w:r>
      <w:r w:rsidRPr="00DC2C00">
        <w:rPr>
          <w:b/>
        </w:rPr>
      </w:r>
      <w:r w:rsidRPr="00DC2C00">
        <w:rPr>
          <w:b/>
        </w:rPr>
        <w:fldChar w:fldCharType="separate"/>
      </w:r>
      <w:r w:rsidRPr="00DC2C00">
        <w:rPr>
          <w:b/>
        </w:rPr>
        <w:t>Proposal 1</w:t>
      </w:r>
      <w:r w:rsidRPr="00DC2C00">
        <w:rPr>
          <w:b/>
        </w:rPr>
        <w:fldChar w:fldCharType="end"/>
      </w:r>
      <w:r>
        <w:rPr>
          <w:b/>
        </w:rPr>
        <w:tab/>
      </w:r>
      <w:r w:rsidRPr="00DC2C00">
        <w:rPr>
          <w:b/>
        </w:rPr>
        <w:fldChar w:fldCharType="begin"/>
      </w:r>
      <w:r w:rsidRPr="00DC2C00">
        <w:rPr>
          <w:b/>
        </w:rPr>
        <w:instrText xml:space="preserve"> REF _Ref520890963 \h </w:instrText>
      </w:r>
      <w:r>
        <w:rPr>
          <w:b/>
        </w:rPr>
        <w:instrText xml:space="preserve"> \* MERGEFORMAT </w:instrText>
      </w:r>
      <w:r w:rsidRPr="00DC2C00">
        <w:rPr>
          <w:b/>
        </w:rPr>
      </w:r>
      <w:r w:rsidRPr="00DC2C00">
        <w:rPr>
          <w:b/>
        </w:rPr>
        <w:fldChar w:fldCharType="separate"/>
      </w:r>
      <w:r w:rsidRPr="00DC2C00">
        <w:rPr>
          <w:b/>
        </w:rPr>
        <w:t xml:space="preserve">5GS QoS framework is used for V2X services over </w:t>
      </w:r>
      <w:proofErr w:type="spellStart"/>
      <w:r w:rsidRPr="00DC2C00">
        <w:rPr>
          <w:b/>
        </w:rPr>
        <w:t>Uu</w:t>
      </w:r>
      <w:proofErr w:type="spellEnd"/>
      <w:r w:rsidRPr="00DC2C00">
        <w:rPr>
          <w:b/>
        </w:rPr>
        <w:t>-interface.</w:t>
      </w:r>
      <w:r w:rsidRPr="00DC2C00">
        <w:rPr>
          <w:b/>
        </w:rPr>
        <w:fldChar w:fldCharType="end"/>
      </w:r>
    </w:p>
    <w:p w14:paraId="3B05E66D" w14:textId="6D0E27ED" w:rsidR="00DC2C00" w:rsidRPr="00DC2C00" w:rsidRDefault="00DC2C00" w:rsidP="00DC2C00">
      <w:pPr>
        <w:ind w:left="1134" w:hanging="1134"/>
        <w:rPr>
          <w:b/>
        </w:rPr>
      </w:pPr>
      <w:r w:rsidRPr="00DC2C00">
        <w:rPr>
          <w:b/>
        </w:rPr>
        <w:lastRenderedPageBreak/>
        <w:fldChar w:fldCharType="begin"/>
      </w:r>
      <w:r w:rsidRPr="00DC2C00">
        <w:rPr>
          <w:b/>
        </w:rPr>
        <w:instrText xml:space="preserve"> REF _Ref1034897 \w \h </w:instrText>
      </w:r>
      <w:r>
        <w:rPr>
          <w:b/>
        </w:rPr>
        <w:instrText xml:space="preserve"> \* MERGEFORMAT </w:instrText>
      </w:r>
      <w:r w:rsidRPr="00DC2C00">
        <w:rPr>
          <w:b/>
        </w:rPr>
      </w:r>
      <w:r w:rsidRPr="00DC2C00">
        <w:rPr>
          <w:b/>
        </w:rPr>
        <w:fldChar w:fldCharType="separate"/>
      </w:r>
      <w:r w:rsidRPr="00DC2C00">
        <w:rPr>
          <w:b/>
        </w:rPr>
        <w:t>Proposal 2</w:t>
      </w:r>
      <w:r w:rsidRPr="00DC2C00">
        <w:rPr>
          <w:b/>
        </w:rPr>
        <w:fldChar w:fldCharType="end"/>
      </w:r>
      <w:r>
        <w:rPr>
          <w:b/>
        </w:rPr>
        <w:tab/>
      </w:r>
      <w:r w:rsidRPr="00DC2C00">
        <w:rPr>
          <w:b/>
        </w:rPr>
        <w:fldChar w:fldCharType="begin"/>
      </w:r>
      <w:r w:rsidRPr="00DC2C00">
        <w:rPr>
          <w:b/>
        </w:rPr>
        <w:instrText xml:space="preserve"> REF _Ref1034898 \h </w:instrText>
      </w:r>
      <w:r>
        <w:rPr>
          <w:b/>
        </w:rPr>
        <w:instrText xml:space="preserve"> \* MERGEFORMAT </w:instrText>
      </w:r>
      <w:r w:rsidRPr="00DC2C00">
        <w:rPr>
          <w:b/>
        </w:rPr>
      </w:r>
      <w:r w:rsidRPr="00DC2C00">
        <w:rPr>
          <w:b/>
        </w:rPr>
        <w:fldChar w:fldCharType="separate"/>
      </w:r>
      <w:r w:rsidRPr="00DC2C00">
        <w:rPr>
          <w:b/>
        </w:rPr>
        <w:t xml:space="preserve">A unified QoS handling framework with a mapping between logical channels and QoS flows may be (pre)configurable both for </w:t>
      </w:r>
      <w:proofErr w:type="spellStart"/>
      <w:r w:rsidRPr="00DC2C00">
        <w:rPr>
          <w:b/>
        </w:rPr>
        <w:t>gNB</w:t>
      </w:r>
      <w:proofErr w:type="spellEnd"/>
      <w:r w:rsidRPr="00DC2C00">
        <w:rPr>
          <w:b/>
        </w:rPr>
        <w:t>-scheduled and UE autonomous resource allocation.</w:t>
      </w:r>
      <w:r w:rsidRPr="00DC2C00">
        <w:rPr>
          <w:b/>
        </w:rPr>
        <w:fldChar w:fldCharType="end"/>
      </w:r>
    </w:p>
    <w:p w14:paraId="172C9756" w14:textId="531E91A1" w:rsidR="00DC2C00" w:rsidRPr="00DC2C00" w:rsidRDefault="00DC2C00" w:rsidP="00DC2C00">
      <w:pPr>
        <w:ind w:left="1134" w:hanging="1134"/>
        <w:rPr>
          <w:b/>
        </w:rPr>
      </w:pPr>
      <w:r w:rsidRPr="00DC2C00">
        <w:rPr>
          <w:b/>
        </w:rPr>
        <w:fldChar w:fldCharType="begin"/>
      </w:r>
      <w:r w:rsidRPr="00DC2C00">
        <w:rPr>
          <w:b/>
        </w:rPr>
        <w:instrText xml:space="preserve"> REF _Ref1034902 \w \h </w:instrText>
      </w:r>
      <w:r>
        <w:rPr>
          <w:b/>
        </w:rPr>
        <w:instrText xml:space="preserve"> \* MERGEFORMAT </w:instrText>
      </w:r>
      <w:r w:rsidRPr="00DC2C00">
        <w:rPr>
          <w:b/>
        </w:rPr>
      </w:r>
      <w:r w:rsidRPr="00DC2C00">
        <w:rPr>
          <w:b/>
        </w:rPr>
        <w:fldChar w:fldCharType="separate"/>
      </w:r>
      <w:r w:rsidRPr="00DC2C00">
        <w:rPr>
          <w:b/>
        </w:rPr>
        <w:t>Proposal 3</w:t>
      </w:r>
      <w:r w:rsidRPr="00DC2C00">
        <w:rPr>
          <w:b/>
        </w:rPr>
        <w:fldChar w:fldCharType="end"/>
      </w:r>
      <w:r>
        <w:rPr>
          <w:b/>
        </w:rPr>
        <w:tab/>
      </w:r>
      <w:r w:rsidRPr="00DC2C00">
        <w:rPr>
          <w:b/>
        </w:rPr>
        <w:fldChar w:fldCharType="begin"/>
      </w:r>
      <w:r w:rsidRPr="00DC2C00">
        <w:rPr>
          <w:b/>
        </w:rPr>
        <w:instrText xml:space="preserve"> REF _Ref1034903 \h </w:instrText>
      </w:r>
      <w:r>
        <w:rPr>
          <w:b/>
        </w:rPr>
        <w:instrText xml:space="preserve"> \* MERGEFORMAT </w:instrText>
      </w:r>
      <w:r w:rsidRPr="00DC2C00">
        <w:rPr>
          <w:b/>
        </w:rPr>
      </w:r>
      <w:r w:rsidRPr="00DC2C00">
        <w:rPr>
          <w:b/>
        </w:rPr>
        <w:fldChar w:fldCharType="separate"/>
      </w:r>
      <w:r w:rsidRPr="00DC2C00">
        <w:rPr>
          <w:b/>
        </w:rPr>
        <w:t>The (pre)configuration may indicate the mapping between QoS flow characteristics (i.e. 5QI) of a given V2X service and logical channels.</w:t>
      </w:r>
      <w:r w:rsidRPr="00DC2C00">
        <w:rPr>
          <w:b/>
        </w:rPr>
        <w:fldChar w:fldCharType="end"/>
      </w:r>
    </w:p>
    <w:p w14:paraId="06357185" w14:textId="56C5A1EE" w:rsidR="00DC2C00" w:rsidRPr="00DC2C00" w:rsidRDefault="00DC2C00" w:rsidP="00DC2C00">
      <w:pPr>
        <w:ind w:left="1134" w:hanging="1134"/>
        <w:rPr>
          <w:b/>
        </w:rPr>
      </w:pPr>
      <w:r w:rsidRPr="00DC2C00">
        <w:rPr>
          <w:b/>
        </w:rPr>
        <w:fldChar w:fldCharType="begin"/>
      </w:r>
      <w:r w:rsidRPr="00DC2C00">
        <w:rPr>
          <w:b/>
        </w:rPr>
        <w:instrText xml:space="preserve"> REF _Ref1034908 \w \h </w:instrText>
      </w:r>
      <w:r>
        <w:rPr>
          <w:b/>
        </w:rPr>
        <w:instrText xml:space="preserve"> \* MERGEFORMAT </w:instrText>
      </w:r>
      <w:r w:rsidRPr="00DC2C00">
        <w:rPr>
          <w:b/>
        </w:rPr>
      </w:r>
      <w:r w:rsidRPr="00DC2C00">
        <w:rPr>
          <w:b/>
        </w:rPr>
        <w:fldChar w:fldCharType="separate"/>
      </w:r>
      <w:r w:rsidRPr="00DC2C00">
        <w:rPr>
          <w:b/>
        </w:rPr>
        <w:t>Proposal 4</w:t>
      </w:r>
      <w:r w:rsidRPr="00DC2C00">
        <w:rPr>
          <w:b/>
        </w:rPr>
        <w:fldChar w:fldCharType="end"/>
      </w:r>
      <w:r>
        <w:rPr>
          <w:b/>
        </w:rPr>
        <w:tab/>
      </w:r>
      <w:r w:rsidRPr="00DC2C00">
        <w:rPr>
          <w:b/>
        </w:rPr>
        <w:fldChar w:fldCharType="begin"/>
      </w:r>
      <w:r w:rsidRPr="00DC2C00">
        <w:rPr>
          <w:b/>
        </w:rPr>
        <w:instrText xml:space="preserve"> REF _Ref1034910 \h </w:instrText>
      </w:r>
      <w:r>
        <w:rPr>
          <w:b/>
        </w:rPr>
        <w:instrText xml:space="preserve"> \* MERGEFORMAT </w:instrText>
      </w:r>
      <w:r w:rsidRPr="00DC2C00">
        <w:rPr>
          <w:b/>
        </w:rPr>
      </w:r>
      <w:r w:rsidRPr="00DC2C00">
        <w:rPr>
          <w:b/>
        </w:rPr>
        <w:fldChar w:fldCharType="separate"/>
      </w:r>
      <w:r w:rsidRPr="00DC2C00">
        <w:rPr>
          <w:b/>
          <w:lang w:val="en-US"/>
        </w:rPr>
        <w:t>Absolute QoS parameters, such as KPI parameters associated to a given 5QI, e.g. payload and data rate requirements, may be provided to AS layers. Details up to SA2.</w:t>
      </w:r>
      <w:r w:rsidRPr="00DC2C00">
        <w:rPr>
          <w:b/>
        </w:rPr>
        <w:fldChar w:fldCharType="end"/>
      </w:r>
    </w:p>
    <w:p w14:paraId="58D65C6C" w14:textId="76E21C7F" w:rsidR="00DC2C00" w:rsidRPr="00DC2C00" w:rsidRDefault="00DC2C00" w:rsidP="00DC2C00">
      <w:pPr>
        <w:ind w:left="1134" w:hanging="1134"/>
        <w:rPr>
          <w:b/>
        </w:rPr>
      </w:pPr>
      <w:r w:rsidRPr="00DC2C00">
        <w:rPr>
          <w:b/>
        </w:rPr>
        <w:fldChar w:fldCharType="begin"/>
      </w:r>
      <w:r w:rsidRPr="00DC2C00">
        <w:rPr>
          <w:b/>
        </w:rPr>
        <w:instrText xml:space="preserve"> REF _Ref1034912 \w \h </w:instrText>
      </w:r>
      <w:r>
        <w:rPr>
          <w:b/>
        </w:rPr>
        <w:instrText xml:space="preserve"> \* MERGEFORMAT </w:instrText>
      </w:r>
      <w:r w:rsidRPr="00DC2C00">
        <w:rPr>
          <w:b/>
        </w:rPr>
      </w:r>
      <w:r w:rsidRPr="00DC2C00">
        <w:rPr>
          <w:b/>
        </w:rPr>
        <w:fldChar w:fldCharType="separate"/>
      </w:r>
      <w:r w:rsidRPr="00DC2C00">
        <w:rPr>
          <w:b/>
        </w:rPr>
        <w:t>Proposal 5</w:t>
      </w:r>
      <w:r w:rsidRPr="00DC2C00">
        <w:rPr>
          <w:b/>
        </w:rPr>
        <w:fldChar w:fldCharType="end"/>
      </w:r>
      <w:r>
        <w:rPr>
          <w:b/>
        </w:rPr>
        <w:tab/>
      </w:r>
      <w:r w:rsidRPr="00DC2C00">
        <w:rPr>
          <w:b/>
        </w:rPr>
        <w:fldChar w:fldCharType="begin"/>
      </w:r>
      <w:r w:rsidRPr="00DC2C00">
        <w:rPr>
          <w:b/>
        </w:rPr>
        <w:instrText xml:space="preserve"> REF _Ref1034912 \h </w:instrText>
      </w:r>
      <w:r>
        <w:rPr>
          <w:b/>
        </w:rPr>
        <w:instrText xml:space="preserve"> \* MERGEFORMAT </w:instrText>
      </w:r>
      <w:r w:rsidRPr="00DC2C00">
        <w:rPr>
          <w:b/>
        </w:rPr>
      </w:r>
      <w:r w:rsidRPr="00DC2C00">
        <w:rPr>
          <w:b/>
        </w:rPr>
        <w:fldChar w:fldCharType="separate"/>
      </w:r>
      <w:r w:rsidRPr="00DC2C00">
        <w:rPr>
          <w:b/>
        </w:rPr>
        <w:t xml:space="preserve">NR SL uses similar QoS framework as in </w:t>
      </w:r>
      <w:proofErr w:type="spellStart"/>
      <w:r w:rsidRPr="00DC2C00">
        <w:rPr>
          <w:b/>
        </w:rPr>
        <w:t>Uu</w:t>
      </w:r>
      <w:proofErr w:type="spellEnd"/>
      <w:r w:rsidRPr="00DC2C00">
        <w:rPr>
          <w:b/>
        </w:rPr>
        <w:t xml:space="preserve"> interface, where each SL QoS flow may be associated by upper layers with different SL QoS profiles, incl. SL-</w:t>
      </w:r>
      <w:r w:rsidRPr="00DC2C00">
        <w:rPr>
          <w:b/>
          <w:lang w:val="en-US"/>
        </w:rPr>
        <w:t>5QI, ARP, GFBR and MFBR, and then mapped to a radio bearer. SA2 studies the details of SL QoS flow and SL QoS profile.</w:t>
      </w:r>
      <w:r w:rsidRPr="00DC2C00">
        <w:rPr>
          <w:b/>
        </w:rPr>
        <w:fldChar w:fldCharType="end"/>
      </w:r>
    </w:p>
    <w:p w14:paraId="713D3431" w14:textId="5B6C29B3" w:rsidR="00DC2C00" w:rsidRPr="00DC2C00" w:rsidRDefault="00DC2C00" w:rsidP="00D05037">
      <w:pPr>
        <w:rPr>
          <w:b/>
        </w:rPr>
      </w:pPr>
      <w:r w:rsidRPr="00DC2C00">
        <w:rPr>
          <w:b/>
        </w:rPr>
        <w:fldChar w:fldCharType="begin"/>
      </w:r>
      <w:r w:rsidRPr="00DC2C00">
        <w:rPr>
          <w:b/>
        </w:rPr>
        <w:instrText xml:space="preserve"> REF _Ref1034917 \w \h </w:instrText>
      </w:r>
      <w:r>
        <w:rPr>
          <w:b/>
        </w:rPr>
        <w:instrText xml:space="preserve"> \* MERGEFORMAT </w:instrText>
      </w:r>
      <w:r w:rsidRPr="00DC2C00">
        <w:rPr>
          <w:b/>
        </w:rPr>
      </w:r>
      <w:r w:rsidRPr="00DC2C00">
        <w:rPr>
          <w:b/>
        </w:rPr>
        <w:fldChar w:fldCharType="separate"/>
      </w:r>
      <w:r w:rsidRPr="00DC2C00">
        <w:rPr>
          <w:b/>
        </w:rPr>
        <w:t>Proposal 6</w:t>
      </w:r>
      <w:r w:rsidRPr="00DC2C00">
        <w:rPr>
          <w:b/>
        </w:rPr>
        <w:fldChar w:fldCharType="end"/>
      </w:r>
      <w:r>
        <w:rPr>
          <w:b/>
        </w:rPr>
        <w:tab/>
      </w:r>
      <w:r w:rsidRPr="00DC2C00">
        <w:rPr>
          <w:b/>
        </w:rPr>
        <w:fldChar w:fldCharType="begin"/>
      </w:r>
      <w:r w:rsidRPr="00DC2C00">
        <w:rPr>
          <w:b/>
        </w:rPr>
        <w:instrText xml:space="preserve"> REF _Ref1034917 \h </w:instrText>
      </w:r>
      <w:r>
        <w:rPr>
          <w:b/>
        </w:rPr>
        <w:instrText xml:space="preserve"> \* MERGEFORMAT </w:instrText>
      </w:r>
      <w:r w:rsidRPr="00DC2C00">
        <w:rPr>
          <w:b/>
        </w:rPr>
      </w:r>
      <w:r w:rsidRPr="00DC2C00">
        <w:rPr>
          <w:b/>
        </w:rPr>
        <w:fldChar w:fldCharType="separate"/>
      </w:r>
      <w:r w:rsidRPr="00DC2C00">
        <w:rPr>
          <w:b/>
        </w:rPr>
        <w:t>SA2/RAN2 studies the details of SL QoS flow and SL QoS profile</w:t>
      </w:r>
      <w:r w:rsidRPr="00DC2C00">
        <w:rPr>
          <w:b/>
        </w:rPr>
        <w:fldChar w:fldCharType="end"/>
      </w:r>
    </w:p>
    <w:p w14:paraId="78097911" w14:textId="5F8891B7" w:rsidR="00DC2C00" w:rsidRPr="00DC2C00" w:rsidRDefault="00DC2C00" w:rsidP="00D05037">
      <w:pPr>
        <w:rPr>
          <w:b/>
        </w:rPr>
      </w:pPr>
      <w:r w:rsidRPr="00DC2C00">
        <w:rPr>
          <w:b/>
        </w:rPr>
        <w:fldChar w:fldCharType="begin"/>
      </w:r>
      <w:r w:rsidRPr="00DC2C00">
        <w:rPr>
          <w:b/>
        </w:rPr>
        <w:instrText xml:space="preserve"> REF _Ref528337744 \w \h </w:instrText>
      </w:r>
      <w:r>
        <w:rPr>
          <w:b/>
        </w:rPr>
        <w:instrText xml:space="preserve"> \* MERGEFORMAT </w:instrText>
      </w:r>
      <w:r w:rsidRPr="00DC2C00">
        <w:rPr>
          <w:b/>
        </w:rPr>
      </w:r>
      <w:r w:rsidRPr="00DC2C00">
        <w:rPr>
          <w:b/>
        </w:rPr>
        <w:fldChar w:fldCharType="separate"/>
      </w:r>
      <w:r w:rsidRPr="00DC2C00">
        <w:rPr>
          <w:b/>
        </w:rPr>
        <w:t>Proposal 7</w:t>
      </w:r>
      <w:r w:rsidRPr="00DC2C00">
        <w:rPr>
          <w:b/>
        </w:rPr>
        <w:fldChar w:fldCharType="end"/>
      </w:r>
      <w:r>
        <w:rPr>
          <w:b/>
        </w:rPr>
        <w:tab/>
      </w:r>
      <w:r w:rsidRPr="00DC2C00">
        <w:rPr>
          <w:b/>
        </w:rPr>
        <w:fldChar w:fldCharType="begin"/>
      </w:r>
      <w:r w:rsidRPr="00DC2C00">
        <w:rPr>
          <w:b/>
        </w:rPr>
        <w:instrText xml:space="preserve"> REF _Ref528337744 \h </w:instrText>
      </w:r>
      <w:r>
        <w:rPr>
          <w:b/>
        </w:rPr>
        <w:instrText xml:space="preserve"> \* MERGEFORMAT </w:instrText>
      </w:r>
      <w:r w:rsidRPr="00DC2C00">
        <w:rPr>
          <w:b/>
        </w:rPr>
      </w:r>
      <w:r w:rsidRPr="00DC2C00">
        <w:rPr>
          <w:b/>
        </w:rPr>
        <w:fldChar w:fldCharType="separate"/>
      </w:r>
      <w:r w:rsidRPr="00DC2C00">
        <w:rPr>
          <w:b/>
        </w:rPr>
        <w:t>Agree the TP in the Annex.</w:t>
      </w:r>
      <w:r w:rsidRPr="00DC2C00">
        <w:rPr>
          <w:b/>
        </w:rPr>
        <w:fldChar w:fldCharType="end"/>
      </w:r>
    </w:p>
    <w:p w14:paraId="47B46E1E" w14:textId="77777777" w:rsidR="00565A9D" w:rsidRDefault="00565A9D" w:rsidP="00D05037">
      <w:pPr>
        <w:pStyle w:val="Heading1"/>
      </w:pPr>
      <w:r>
        <w:t>References</w:t>
      </w:r>
    </w:p>
    <w:p w14:paraId="6FF13D47" w14:textId="77777777" w:rsidR="00565A9D" w:rsidRDefault="00565A9D">
      <w:pPr>
        <w:rPr>
          <w:rFonts w:ascii="CG Times (WN)" w:eastAsia="DengXian" w:hAnsi="CG Times (WN)"/>
          <w:noProof/>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8"/>
        <w:gridCol w:w="9431"/>
      </w:tblGrid>
      <w:tr w:rsidR="00565A9D" w14:paraId="4CBC4DEB" w14:textId="77777777" w:rsidTr="003C04E4">
        <w:trPr>
          <w:divId w:val="787355124"/>
          <w:tblCellSpacing w:w="15" w:type="dxa"/>
        </w:trPr>
        <w:tc>
          <w:tcPr>
            <w:tcW w:w="130" w:type="pct"/>
            <w:hideMark/>
          </w:tcPr>
          <w:p w14:paraId="14C8B878" w14:textId="77777777" w:rsidR="00565A9D" w:rsidRDefault="00565A9D">
            <w:pPr>
              <w:pStyle w:val="Bibliography"/>
              <w:rPr>
                <w:noProof/>
                <w:sz w:val="24"/>
                <w:szCs w:val="24"/>
              </w:rPr>
            </w:pPr>
            <w:r>
              <w:rPr>
                <w:noProof/>
              </w:rPr>
              <w:t xml:space="preserve">[1] </w:t>
            </w:r>
          </w:p>
        </w:tc>
        <w:tc>
          <w:tcPr>
            <w:tcW w:w="0" w:type="auto"/>
            <w:hideMark/>
          </w:tcPr>
          <w:p w14:paraId="735987D1" w14:textId="77777777" w:rsidR="00565A9D" w:rsidRDefault="00565A9D">
            <w:pPr>
              <w:pStyle w:val="Bibliography"/>
              <w:rPr>
                <w:noProof/>
              </w:rPr>
            </w:pPr>
            <w:r>
              <w:rPr>
                <w:noProof/>
              </w:rPr>
              <w:t xml:space="preserve">3GPP, TR 25.886 Study on enhancement of 3GPP support for 5G V2X services (Release 16), 2018. </w:t>
            </w:r>
          </w:p>
        </w:tc>
      </w:tr>
      <w:tr w:rsidR="00565A9D" w14:paraId="2F4C3C3C" w14:textId="77777777" w:rsidTr="003C04E4">
        <w:trPr>
          <w:divId w:val="787355124"/>
          <w:tblCellSpacing w:w="15" w:type="dxa"/>
        </w:trPr>
        <w:tc>
          <w:tcPr>
            <w:tcW w:w="130" w:type="pct"/>
            <w:hideMark/>
          </w:tcPr>
          <w:p w14:paraId="6F0606E9" w14:textId="77777777" w:rsidR="00565A9D" w:rsidRDefault="00565A9D">
            <w:pPr>
              <w:pStyle w:val="Bibliography"/>
              <w:rPr>
                <w:noProof/>
              </w:rPr>
            </w:pPr>
            <w:r>
              <w:rPr>
                <w:noProof/>
              </w:rPr>
              <w:t xml:space="preserve">[2] </w:t>
            </w:r>
          </w:p>
        </w:tc>
        <w:tc>
          <w:tcPr>
            <w:tcW w:w="0" w:type="auto"/>
            <w:hideMark/>
          </w:tcPr>
          <w:p w14:paraId="554410FA" w14:textId="77777777" w:rsidR="00565A9D" w:rsidRDefault="00565A9D">
            <w:pPr>
              <w:pStyle w:val="Bibliography"/>
              <w:rPr>
                <w:noProof/>
              </w:rPr>
            </w:pPr>
            <w:r>
              <w:rPr>
                <w:noProof/>
              </w:rPr>
              <w:t xml:space="preserve">3GPP, TS 22.186 Enhancement of 3GPP support for V2X scenarios; stage 1 (Release 15), 2018. </w:t>
            </w:r>
          </w:p>
        </w:tc>
      </w:tr>
      <w:tr w:rsidR="00565A9D" w14:paraId="512C3185" w14:textId="77777777" w:rsidTr="003C04E4">
        <w:trPr>
          <w:divId w:val="787355124"/>
          <w:tblCellSpacing w:w="15" w:type="dxa"/>
        </w:trPr>
        <w:tc>
          <w:tcPr>
            <w:tcW w:w="130" w:type="pct"/>
            <w:hideMark/>
          </w:tcPr>
          <w:p w14:paraId="1AAF957A" w14:textId="77777777" w:rsidR="00565A9D" w:rsidRDefault="00565A9D">
            <w:pPr>
              <w:pStyle w:val="Bibliography"/>
              <w:rPr>
                <w:noProof/>
              </w:rPr>
            </w:pPr>
            <w:r>
              <w:rPr>
                <w:noProof/>
              </w:rPr>
              <w:t xml:space="preserve">[3] </w:t>
            </w:r>
          </w:p>
        </w:tc>
        <w:tc>
          <w:tcPr>
            <w:tcW w:w="0" w:type="auto"/>
            <w:hideMark/>
          </w:tcPr>
          <w:p w14:paraId="5D062E54" w14:textId="77777777" w:rsidR="00565A9D" w:rsidRDefault="00565A9D">
            <w:pPr>
              <w:pStyle w:val="Bibliography"/>
              <w:rPr>
                <w:noProof/>
              </w:rPr>
            </w:pPr>
            <w:r>
              <w:rPr>
                <w:noProof/>
              </w:rPr>
              <w:t xml:space="preserve">3GPP, TS System Architecture for the 5G System; Stage 2 (Release 15), 2018. </w:t>
            </w:r>
          </w:p>
        </w:tc>
      </w:tr>
      <w:tr w:rsidR="00565A9D" w14:paraId="366CC197" w14:textId="77777777" w:rsidTr="003C04E4">
        <w:trPr>
          <w:divId w:val="787355124"/>
          <w:tblCellSpacing w:w="15" w:type="dxa"/>
        </w:trPr>
        <w:tc>
          <w:tcPr>
            <w:tcW w:w="130" w:type="pct"/>
            <w:hideMark/>
          </w:tcPr>
          <w:p w14:paraId="27748F76" w14:textId="77777777" w:rsidR="00565A9D" w:rsidRDefault="00565A9D">
            <w:pPr>
              <w:pStyle w:val="Bibliography"/>
              <w:rPr>
                <w:noProof/>
              </w:rPr>
            </w:pPr>
            <w:r>
              <w:rPr>
                <w:noProof/>
              </w:rPr>
              <w:t xml:space="preserve">[4] </w:t>
            </w:r>
          </w:p>
        </w:tc>
        <w:tc>
          <w:tcPr>
            <w:tcW w:w="0" w:type="auto"/>
            <w:hideMark/>
          </w:tcPr>
          <w:p w14:paraId="3DB07B08" w14:textId="77777777" w:rsidR="00565A9D" w:rsidRDefault="00565A9D">
            <w:pPr>
              <w:pStyle w:val="Bibliography"/>
              <w:rPr>
                <w:noProof/>
              </w:rPr>
            </w:pPr>
            <w:r>
              <w:rPr>
                <w:noProof/>
              </w:rPr>
              <w:t xml:space="preserve">3GPP, TS 23.303 Proximity-based services (ProSe); Stage 2 (Release 15), 2018. </w:t>
            </w:r>
          </w:p>
        </w:tc>
      </w:tr>
    </w:tbl>
    <w:p w14:paraId="4F8BE58A" w14:textId="2F2639D3" w:rsidR="008A671F" w:rsidRPr="00CB6C67" w:rsidRDefault="008A671F" w:rsidP="008A671F">
      <w:pPr>
        <w:pStyle w:val="Reference"/>
        <w:numPr>
          <w:ilvl w:val="0"/>
          <w:numId w:val="0"/>
        </w:numPr>
        <w:textAlignment w:val="auto"/>
        <w:divId w:val="787355124"/>
      </w:pPr>
      <w:r w:rsidRPr="00CB6C67">
        <w:t>[5] Summary of Email Discussion [104#</w:t>
      </w:r>
      <w:proofErr w:type="gramStart"/>
      <w:r w:rsidRPr="00CB6C67">
        <w:t>58][</w:t>
      </w:r>
      <w:proofErr w:type="gramEnd"/>
      <w:r w:rsidRPr="00CB6C67">
        <w:t>NR V2X] – QoS support for NR  V2X</w:t>
      </w:r>
      <w:bookmarkStart w:id="150" w:name="_GoBack"/>
      <w:bookmarkEnd w:id="150"/>
    </w:p>
    <w:p w14:paraId="054B95FA" w14:textId="77777777" w:rsidR="00565A9D" w:rsidRDefault="00565A9D">
      <w:pPr>
        <w:divId w:val="787355124"/>
        <w:rPr>
          <w:noProof/>
        </w:rPr>
      </w:pPr>
    </w:p>
    <w:p w14:paraId="3FC53C50" w14:textId="77777777" w:rsidR="00565A9D" w:rsidRDefault="00565A9D"/>
    <w:p w14:paraId="0CA78E26" w14:textId="76BAAE3E" w:rsidR="00EF5F16" w:rsidRDefault="00476C36" w:rsidP="00476C36">
      <w:pPr>
        <w:pStyle w:val="Heading1"/>
        <w:divId w:val="656957825"/>
        <w:rPr>
          <w:noProof/>
        </w:rPr>
      </w:pPr>
      <w:r>
        <w:rPr>
          <w:noProof/>
        </w:rPr>
        <w:t>Annex</w:t>
      </w:r>
      <w:r w:rsidR="00550D67">
        <w:rPr>
          <w:noProof/>
        </w:rPr>
        <w:t>: Text Proposal for TR 38.885</w:t>
      </w:r>
    </w:p>
    <w:p w14:paraId="40C0F3D5" w14:textId="77777777" w:rsidR="0003068D" w:rsidRDefault="0003068D" w:rsidP="0003068D">
      <w:pPr>
        <w:pStyle w:val="Heading1"/>
        <w:numPr>
          <w:ilvl w:val="0"/>
          <w:numId w:val="0"/>
        </w:numPr>
        <w:divId w:val="656957825"/>
        <w:rPr>
          <w:rFonts w:eastAsia="Malgun Gothic"/>
        </w:rPr>
      </w:pPr>
      <w:bookmarkStart w:id="151" w:name="_Toc531124317"/>
      <w:r>
        <w:rPr>
          <w:rFonts w:eastAsia="Malgun Gothic"/>
        </w:rPr>
        <w:t>7</w:t>
      </w:r>
      <w:r>
        <w:rPr>
          <w:rFonts w:eastAsia="Malgun Gothic"/>
        </w:rPr>
        <w:tab/>
        <w:t>QoS management</w:t>
      </w:r>
      <w:bookmarkEnd w:id="151"/>
    </w:p>
    <w:p w14:paraId="4556FFDB" w14:textId="77777777" w:rsidR="0003068D" w:rsidRDefault="0003068D" w:rsidP="0003068D">
      <w:pPr>
        <w:divId w:val="656957825"/>
        <w:rPr>
          <w:rFonts w:eastAsia="Malgun Gothic"/>
        </w:rPr>
      </w:pPr>
      <w:r>
        <w:t>Physical layer parameters related to QoS management are the priority, latency, reliability and minimum required communication range (as defined by higher layers) of the traffic being delivered. They are studied here in the context of their use in resource allocation, congestion control, in-device coexistence and power control.</w:t>
      </w:r>
    </w:p>
    <w:p w14:paraId="3D8E08C9" w14:textId="77777777" w:rsidR="0003068D" w:rsidRPr="0003068D" w:rsidRDefault="0003068D" w:rsidP="0003068D">
      <w:pPr>
        <w:divId w:val="656957825"/>
      </w:pPr>
    </w:p>
    <w:p w14:paraId="70F26DE7" w14:textId="58972706" w:rsidR="00715463" w:rsidRPr="005B3C91" w:rsidRDefault="00715463" w:rsidP="00715463">
      <w:pPr>
        <w:rPr>
          <w:ins w:id="152" w:author="Ericsson" w:date="2019-02-14T12:39:00Z"/>
          <w:sz w:val="32"/>
        </w:rPr>
      </w:pPr>
      <w:ins w:id="153" w:author="Ericsson" w:date="2019-02-14T12:39:00Z">
        <w:r>
          <w:rPr>
            <w:sz w:val="32"/>
          </w:rPr>
          <w:t>7.1</w:t>
        </w:r>
        <w:r w:rsidRPr="005B3C91">
          <w:rPr>
            <w:sz w:val="32"/>
          </w:rPr>
          <w:tab/>
        </w:r>
        <w:r>
          <w:rPr>
            <w:sz w:val="32"/>
          </w:rPr>
          <w:t xml:space="preserve">PC5 </w:t>
        </w:r>
        <w:r w:rsidRPr="005B3C91">
          <w:rPr>
            <w:sz w:val="32"/>
          </w:rPr>
          <w:t>QoS management</w:t>
        </w:r>
      </w:ins>
    </w:p>
    <w:p w14:paraId="1F6F1987" w14:textId="77777777" w:rsidR="00715463" w:rsidRDefault="00715463" w:rsidP="00715463">
      <w:pPr>
        <w:rPr>
          <w:ins w:id="154" w:author="Ericsson" w:date="2019-02-14T12:39:00Z"/>
        </w:rPr>
      </w:pPr>
      <w:ins w:id="155" w:author="Ericsson" w:date="2019-02-14T12:39:00Z">
        <w:r>
          <w:t>LTE SL QoS framework is not designed to support stringent V2X service requirements. In LTE, only PPPP and PPPR are defined as packet priority and packet reliability indicators respectively, However, how to assign such value to a given packet and how to map such value onto radio-layer logical channels is essentially up to UE implementation.</w:t>
        </w:r>
      </w:ins>
    </w:p>
    <w:p w14:paraId="04330505" w14:textId="77777777" w:rsidR="00715463" w:rsidRDefault="00715463" w:rsidP="00715463">
      <w:pPr>
        <w:rPr>
          <w:ins w:id="156" w:author="Ericsson" w:date="2019-02-14T12:39:00Z"/>
        </w:rPr>
      </w:pPr>
      <w:proofErr w:type="gramStart"/>
      <w:ins w:id="157" w:author="Ericsson" w:date="2019-02-14T12:39:00Z">
        <w:r>
          <w:t>In order to</w:t>
        </w:r>
        <w:proofErr w:type="gramEnd"/>
        <w:r>
          <w:t xml:space="preserve"> enforce QoS handling for the </w:t>
        </w:r>
        <w:proofErr w:type="spellStart"/>
        <w:r>
          <w:t>sidelink</w:t>
        </w:r>
        <w:proofErr w:type="spellEnd"/>
        <w:r>
          <w:t xml:space="preserve">, this study considers a QoS framework for NR SL, where unified QoS rules may be used for SL UEs. For example, such unified QoS rules may define criteria for the UE to map QoS flow of a given V2X service into logical channels, depending on QoS flow characteristics (e.g. 5QI). </w:t>
        </w:r>
      </w:ins>
    </w:p>
    <w:p w14:paraId="34545467" w14:textId="77777777" w:rsidR="00715463" w:rsidRPr="00476C36" w:rsidRDefault="00715463" w:rsidP="00715463">
      <w:pPr>
        <w:rPr>
          <w:ins w:id="158" w:author="Ericsson" w:date="2019-02-14T12:39:00Z"/>
        </w:rPr>
      </w:pPr>
      <w:ins w:id="159" w:author="Ericsson" w:date="2019-02-14T12:39:00Z">
        <w:r>
          <w:t xml:space="preserve">The SL QoS framework can be based on SL QoS flow and SL radio bearer considering QoS requirements such as reliability, latency, priority, payload, and data rate etc. </w:t>
        </w:r>
      </w:ins>
    </w:p>
    <w:p w14:paraId="2236C71D" w14:textId="77777777" w:rsidR="00715463" w:rsidRDefault="00715463" w:rsidP="00715463">
      <w:pPr>
        <w:rPr>
          <w:ins w:id="160" w:author="Ericsson" w:date="2019-02-14T12:39:00Z"/>
        </w:rPr>
      </w:pPr>
    </w:p>
    <w:p w14:paraId="2A817941" w14:textId="68B09E67" w:rsidR="00715463" w:rsidRPr="005B3C91" w:rsidRDefault="00715463" w:rsidP="00715463">
      <w:pPr>
        <w:rPr>
          <w:ins w:id="161" w:author="Ericsson" w:date="2019-02-14T12:39:00Z"/>
          <w:sz w:val="32"/>
        </w:rPr>
      </w:pPr>
      <w:ins w:id="162" w:author="Ericsson" w:date="2019-02-14T12:39:00Z">
        <w:r>
          <w:rPr>
            <w:sz w:val="32"/>
          </w:rPr>
          <w:lastRenderedPageBreak/>
          <w:t>7.2</w:t>
        </w:r>
        <w:r w:rsidRPr="005B3C91">
          <w:rPr>
            <w:sz w:val="32"/>
          </w:rPr>
          <w:t xml:space="preserve"> </w:t>
        </w:r>
        <w:r>
          <w:rPr>
            <w:sz w:val="32"/>
          </w:rPr>
          <w:t xml:space="preserve">Uu </w:t>
        </w:r>
        <w:r w:rsidRPr="005B3C91">
          <w:rPr>
            <w:sz w:val="32"/>
          </w:rPr>
          <w:t xml:space="preserve">QoS management </w:t>
        </w:r>
      </w:ins>
    </w:p>
    <w:p w14:paraId="441584A9" w14:textId="77777777" w:rsidR="00715463" w:rsidRDefault="00715463" w:rsidP="00715463">
      <w:pPr>
        <w:rPr>
          <w:ins w:id="163" w:author="Ericsson" w:date="2019-02-14T12:39:00Z"/>
        </w:rPr>
      </w:pPr>
      <w:ins w:id="164" w:author="Ericsson" w:date="2019-02-14T12:39:00Z">
        <w:r>
          <w:t xml:space="preserve">5GS QoS framework can be used for V2X services over </w:t>
        </w:r>
        <w:proofErr w:type="spellStart"/>
        <w:r>
          <w:t>Uu</w:t>
        </w:r>
        <w:proofErr w:type="spellEnd"/>
        <w:r>
          <w:t xml:space="preserve"> interface.</w:t>
        </w:r>
      </w:ins>
    </w:p>
    <w:p w14:paraId="13B579B5" w14:textId="77777777" w:rsidR="00F83EDC" w:rsidRPr="00F85007" w:rsidRDefault="00F83EDC" w:rsidP="00EF5F16">
      <w:pPr>
        <w:pStyle w:val="Reference"/>
        <w:numPr>
          <w:ilvl w:val="0"/>
          <w:numId w:val="0"/>
        </w:numPr>
        <w:ind w:left="567" w:hanging="567"/>
        <w:rPr>
          <w:rFonts w:cs="Arial"/>
          <w:color w:val="312E25"/>
          <w:lang w:eastAsia="sv-SE"/>
        </w:rPr>
      </w:pPr>
    </w:p>
    <w:sectPr w:rsidR="00F83EDC" w:rsidRPr="00F8500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B4064" w14:textId="77777777" w:rsidR="00E9674F" w:rsidRDefault="00E9674F">
      <w:r>
        <w:separator/>
      </w:r>
    </w:p>
  </w:endnote>
  <w:endnote w:type="continuationSeparator" w:id="0">
    <w:p w14:paraId="030CFAB8" w14:textId="77777777" w:rsidR="00E9674F" w:rsidRDefault="00E9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91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79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9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D164F" w14:textId="77777777" w:rsidR="00E9674F" w:rsidRDefault="00E9674F">
      <w:r>
        <w:separator/>
      </w:r>
    </w:p>
  </w:footnote>
  <w:footnote w:type="continuationSeparator" w:id="0">
    <w:p w14:paraId="1B5DD6EA" w14:textId="77777777" w:rsidR="00E9674F" w:rsidRDefault="00E9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9856"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8610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82BE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D475D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A78D4"/>
    <w:multiLevelType w:val="hybridMultilevel"/>
    <w:tmpl w:val="8318D70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6"/>
  </w:num>
  <w:num w:numId="4">
    <w:abstractNumId w:val="17"/>
  </w:num>
  <w:num w:numId="5">
    <w:abstractNumId w:val="14"/>
  </w:num>
  <w:num w:numId="6">
    <w:abstractNumId w:val="19"/>
  </w:num>
  <w:num w:numId="7">
    <w:abstractNumId w:val="27"/>
  </w:num>
  <w:num w:numId="8">
    <w:abstractNumId w:val="15"/>
  </w:num>
  <w:num w:numId="9">
    <w:abstractNumId w:val="23"/>
  </w:num>
  <w:num w:numId="10">
    <w:abstractNumId w:val="3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num>
  <w:num w:numId="17">
    <w:abstractNumId w:val="13"/>
  </w:num>
  <w:num w:numId="18">
    <w:abstractNumId w:val="25"/>
  </w:num>
  <w:num w:numId="19">
    <w:abstractNumId w:val="30"/>
  </w:num>
  <w:num w:numId="20">
    <w:abstractNumId w:val="28"/>
  </w:num>
  <w:num w:numId="21">
    <w:abstractNumId w:val="7"/>
  </w:num>
  <w:num w:numId="22">
    <w:abstractNumId w:val="8"/>
  </w:num>
  <w:num w:numId="23">
    <w:abstractNumId w:val="21"/>
  </w:num>
  <w:num w:numId="24">
    <w:abstractNumId w:val="6"/>
  </w:num>
  <w:num w:numId="25">
    <w:abstractNumId w:val="4"/>
  </w:num>
  <w:num w:numId="26">
    <w:abstractNumId w:val="10"/>
  </w:num>
  <w:num w:numId="27">
    <w:abstractNumId w:val="2"/>
  </w:num>
  <w:num w:numId="28">
    <w:abstractNumId w:val="1"/>
  </w:num>
  <w:num w:numId="29">
    <w:abstractNumId w:val="0"/>
  </w:num>
  <w:num w:numId="30">
    <w:abstractNumId w:val="9"/>
  </w:num>
  <w:num w:numId="31">
    <w:abstractNumId w:val="29"/>
  </w:num>
  <w:num w:numId="32">
    <w:abstractNumId w:val="5"/>
  </w:num>
  <w:num w:numId="33">
    <w:abstractNumId w:val="11"/>
  </w:num>
  <w:num w:numId="34">
    <w:abstractNumId w:val="24"/>
  </w:num>
  <w:num w:numId="35">
    <w:abstractNumId w:val="32"/>
  </w:num>
  <w:num w:numId="36">
    <w:abstractNumId w:val="12"/>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0737"/>
    <w:rsid w:val="00002A37"/>
    <w:rsid w:val="000036D9"/>
    <w:rsid w:val="00003837"/>
    <w:rsid w:val="00006394"/>
    <w:rsid w:val="00006446"/>
    <w:rsid w:val="00006896"/>
    <w:rsid w:val="00006B58"/>
    <w:rsid w:val="00007CDC"/>
    <w:rsid w:val="000102A0"/>
    <w:rsid w:val="00010CAD"/>
    <w:rsid w:val="00011B28"/>
    <w:rsid w:val="00012E99"/>
    <w:rsid w:val="00013DEC"/>
    <w:rsid w:val="00013FBB"/>
    <w:rsid w:val="00014B0D"/>
    <w:rsid w:val="00014CDC"/>
    <w:rsid w:val="000159F6"/>
    <w:rsid w:val="00015D15"/>
    <w:rsid w:val="00016E22"/>
    <w:rsid w:val="000218E0"/>
    <w:rsid w:val="00022B5A"/>
    <w:rsid w:val="000238BD"/>
    <w:rsid w:val="0002564D"/>
    <w:rsid w:val="00025ECA"/>
    <w:rsid w:val="00026221"/>
    <w:rsid w:val="00026EF6"/>
    <w:rsid w:val="000278C7"/>
    <w:rsid w:val="00027939"/>
    <w:rsid w:val="0003068D"/>
    <w:rsid w:val="000318F6"/>
    <w:rsid w:val="000325B8"/>
    <w:rsid w:val="000341C7"/>
    <w:rsid w:val="00034C15"/>
    <w:rsid w:val="000350A8"/>
    <w:rsid w:val="00036BA1"/>
    <w:rsid w:val="00036D9C"/>
    <w:rsid w:val="0003759A"/>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6748"/>
    <w:rsid w:val="00057117"/>
    <w:rsid w:val="000577EB"/>
    <w:rsid w:val="000616E7"/>
    <w:rsid w:val="00061DE7"/>
    <w:rsid w:val="0006376F"/>
    <w:rsid w:val="000644F4"/>
    <w:rsid w:val="0006487E"/>
    <w:rsid w:val="00065268"/>
    <w:rsid w:val="00065E1A"/>
    <w:rsid w:val="00065F19"/>
    <w:rsid w:val="0006626D"/>
    <w:rsid w:val="000668AB"/>
    <w:rsid w:val="000671AF"/>
    <w:rsid w:val="0007092A"/>
    <w:rsid w:val="00070BCF"/>
    <w:rsid w:val="00070DE3"/>
    <w:rsid w:val="00074CDF"/>
    <w:rsid w:val="00077E5F"/>
    <w:rsid w:val="000801C7"/>
    <w:rsid w:val="0008036A"/>
    <w:rsid w:val="00080927"/>
    <w:rsid w:val="00081789"/>
    <w:rsid w:val="00081AE6"/>
    <w:rsid w:val="00082008"/>
    <w:rsid w:val="0008288F"/>
    <w:rsid w:val="0008435C"/>
    <w:rsid w:val="000855EB"/>
    <w:rsid w:val="0008578A"/>
    <w:rsid w:val="00085B52"/>
    <w:rsid w:val="000866F2"/>
    <w:rsid w:val="00086A71"/>
    <w:rsid w:val="0009009F"/>
    <w:rsid w:val="00091557"/>
    <w:rsid w:val="00091BDB"/>
    <w:rsid w:val="000924C1"/>
    <w:rsid w:val="000924F0"/>
    <w:rsid w:val="00092961"/>
    <w:rsid w:val="000929F8"/>
    <w:rsid w:val="00093474"/>
    <w:rsid w:val="000935A7"/>
    <w:rsid w:val="00093765"/>
    <w:rsid w:val="00093E44"/>
    <w:rsid w:val="00094C61"/>
    <w:rsid w:val="0009510F"/>
    <w:rsid w:val="0009531E"/>
    <w:rsid w:val="00095578"/>
    <w:rsid w:val="00096A46"/>
    <w:rsid w:val="000A0585"/>
    <w:rsid w:val="000A1B7B"/>
    <w:rsid w:val="000A29B0"/>
    <w:rsid w:val="000A5326"/>
    <w:rsid w:val="000A56F2"/>
    <w:rsid w:val="000A6632"/>
    <w:rsid w:val="000B2719"/>
    <w:rsid w:val="000B3A7D"/>
    <w:rsid w:val="000B3A8F"/>
    <w:rsid w:val="000B4343"/>
    <w:rsid w:val="000B4776"/>
    <w:rsid w:val="000B4AB9"/>
    <w:rsid w:val="000B4E10"/>
    <w:rsid w:val="000B5649"/>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283B"/>
    <w:rsid w:val="000D2E5E"/>
    <w:rsid w:val="000D2E95"/>
    <w:rsid w:val="000D3BC9"/>
    <w:rsid w:val="000D4797"/>
    <w:rsid w:val="000E0527"/>
    <w:rsid w:val="000E05EC"/>
    <w:rsid w:val="000E15B7"/>
    <w:rsid w:val="000E1E92"/>
    <w:rsid w:val="000E3372"/>
    <w:rsid w:val="000E3BD6"/>
    <w:rsid w:val="000E4649"/>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1005FF"/>
    <w:rsid w:val="0010485D"/>
    <w:rsid w:val="001062FB"/>
    <w:rsid w:val="001063E6"/>
    <w:rsid w:val="00112355"/>
    <w:rsid w:val="00113CF4"/>
    <w:rsid w:val="001143D8"/>
    <w:rsid w:val="00114674"/>
    <w:rsid w:val="0011522A"/>
    <w:rsid w:val="001153EA"/>
    <w:rsid w:val="001155DA"/>
    <w:rsid w:val="00115643"/>
    <w:rsid w:val="00115DF9"/>
    <w:rsid w:val="0011655C"/>
    <w:rsid w:val="00116765"/>
    <w:rsid w:val="00121381"/>
    <w:rsid w:val="001219F5"/>
    <w:rsid w:val="00121A20"/>
    <w:rsid w:val="0012251A"/>
    <w:rsid w:val="00122F2E"/>
    <w:rsid w:val="0012377F"/>
    <w:rsid w:val="00123FDD"/>
    <w:rsid w:val="001241A0"/>
    <w:rsid w:val="00124314"/>
    <w:rsid w:val="00124C8B"/>
    <w:rsid w:val="00126B4A"/>
    <w:rsid w:val="001271B0"/>
    <w:rsid w:val="00127E63"/>
    <w:rsid w:val="00130EA7"/>
    <w:rsid w:val="00132C09"/>
    <w:rsid w:val="00132FD0"/>
    <w:rsid w:val="0013424A"/>
    <w:rsid w:val="001344C0"/>
    <w:rsid w:val="001346FA"/>
    <w:rsid w:val="00135252"/>
    <w:rsid w:val="00136637"/>
    <w:rsid w:val="00136F1A"/>
    <w:rsid w:val="0013719E"/>
    <w:rsid w:val="001376B0"/>
    <w:rsid w:val="001376F9"/>
    <w:rsid w:val="00137AB5"/>
    <w:rsid w:val="00137F0B"/>
    <w:rsid w:val="00141C54"/>
    <w:rsid w:val="00144AC4"/>
    <w:rsid w:val="00145B58"/>
    <w:rsid w:val="001500DB"/>
    <w:rsid w:val="00150823"/>
    <w:rsid w:val="00151474"/>
    <w:rsid w:val="00151E23"/>
    <w:rsid w:val="001526DC"/>
    <w:rsid w:val="001526E0"/>
    <w:rsid w:val="001551B5"/>
    <w:rsid w:val="00156163"/>
    <w:rsid w:val="00156AB6"/>
    <w:rsid w:val="00157F8C"/>
    <w:rsid w:val="00160764"/>
    <w:rsid w:val="001617C8"/>
    <w:rsid w:val="00162E66"/>
    <w:rsid w:val="001631C3"/>
    <w:rsid w:val="00163A5F"/>
    <w:rsid w:val="001643A8"/>
    <w:rsid w:val="0016460E"/>
    <w:rsid w:val="00164A60"/>
    <w:rsid w:val="0016586C"/>
    <w:rsid w:val="001659C1"/>
    <w:rsid w:val="00166E29"/>
    <w:rsid w:val="00170909"/>
    <w:rsid w:val="0017247C"/>
    <w:rsid w:val="001733EE"/>
    <w:rsid w:val="001735F0"/>
    <w:rsid w:val="00173A8E"/>
    <w:rsid w:val="001740AD"/>
    <w:rsid w:val="00175760"/>
    <w:rsid w:val="00176CAF"/>
    <w:rsid w:val="00177795"/>
    <w:rsid w:val="00177A05"/>
    <w:rsid w:val="001812AA"/>
    <w:rsid w:val="0018143A"/>
    <w:rsid w:val="0018143F"/>
    <w:rsid w:val="001836D0"/>
    <w:rsid w:val="0018392E"/>
    <w:rsid w:val="00185CCF"/>
    <w:rsid w:val="00185F9D"/>
    <w:rsid w:val="00186BDB"/>
    <w:rsid w:val="00187469"/>
    <w:rsid w:val="001900E2"/>
    <w:rsid w:val="00190AC1"/>
    <w:rsid w:val="00191241"/>
    <w:rsid w:val="00191B98"/>
    <w:rsid w:val="00191E44"/>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222E"/>
    <w:rsid w:val="001B28CA"/>
    <w:rsid w:val="001B2964"/>
    <w:rsid w:val="001B3841"/>
    <w:rsid w:val="001B4AC2"/>
    <w:rsid w:val="001B5A5D"/>
    <w:rsid w:val="001C062C"/>
    <w:rsid w:val="001C1CE5"/>
    <w:rsid w:val="001C1F0F"/>
    <w:rsid w:val="001C1FAE"/>
    <w:rsid w:val="001C2654"/>
    <w:rsid w:val="001C3D2A"/>
    <w:rsid w:val="001C4048"/>
    <w:rsid w:val="001C6495"/>
    <w:rsid w:val="001C6E50"/>
    <w:rsid w:val="001D1431"/>
    <w:rsid w:val="001D1EE4"/>
    <w:rsid w:val="001D28F4"/>
    <w:rsid w:val="001D3FBD"/>
    <w:rsid w:val="001D4C84"/>
    <w:rsid w:val="001D51BA"/>
    <w:rsid w:val="001D579B"/>
    <w:rsid w:val="001D607B"/>
    <w:rsid w:val="001D6342"/>
    <w:rsid w:val="001D6D53"/>
    <w:rsid w:val="001E11FD"/>
    <w:rsid w:val="001E263C"/>
    <w:rsid w:val="001E3B37"/>
    <w:rsid w:val="001E5191"/>
    <w:rsid w:val="001E58E2"/>
    <w:rsid w:val="001E6520"/>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A4E"/>
    <w:rsid w:val="00203F67"/>
    <w:rsid w:val="00203F96"/>
    <w:rsid w:val="0020513A"/>
    <w:rsid w:val="00205898"/>
    <w:rsid w:val="002069B2"/>
    <w:rsid w:val="00207B5A"/>
    <w:rsid w:val="00207CDE"/>
    <w:rsid w:val="00207FA3"/>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14C"/>
    <w:rsid w:val="00223FCB"/>
    <w:rsid w:val="00224A4C"/>
    <w:rsid w:val="00225176"/>
    <w:rsid w:val="002252C3"/>
    <w:rsid w:val="0022539F"/>
    <w:rsid w:val="00225C54"/>
    <w:rsid w:val="00226055"/>
    <w:rsid w:val="0022608D"/>
    <w:rsid w:val="00227085"/>
    <w:rsid w:val="00230765"/>
    <w:rsid w:val="002313ED"/>
    <w:rsid w:val="002319E4"/>
    <w:rsid w:val="002329F1"/>
    <w:rsid w:val="00234A38"/>
    <w:rsid w:val="00235632"/>
    <w:rsid w:val="00235872"/>
    <w:rsid w:val="00241559"/>
    <w:rsid w:val="0024172C"/>
    <w:rsid w:val="002422D5"/>
    <w:rsid w:val="00242A07"/>
    <w:rsid w:val="0024316F"/>
    <w:rsid w:val="002435B3"/>
    <w:rsid w:val="002449A9"/>
    <w:rsid w:val="002458EB"/>
    <w:rsid w:val="002472D0"/>
    <w:rsid w:val="00247B1A"/>
    <w:rsid w:val="002500C8"/>
    <w:rsid w:val="0025081C"/>
    <w:rsid w:val="00250A11"/>
    <w:rsid w:val="00251A8C"/>
    <w:rsid w:val="00256761"/>
    <w:rsid w:val="00257543"/>
    <w:rsid w:val="0026047C"/>
    <w:rsid w:val="002617E7"/>
    <w:rsid w:val="00261A71"/>
    <w:rsid w:val="00261C56"/>
    <w:rsid w:val="00261FC8"/>
    <w:rsid w:val="002620F0"/>
    <w:rsid w:val="002621CB"/>
    <w:rsid w:val="002626CF"/>
    <w:rsid w:val="00262951"/>
    <w:rsid w:val="0026349B"/>
    <w:rsid w:val="00264228"/>
    <w:rsid w:val="00264334"/>
    <w:rsid w:val="00264442"/>
    <w:rsid w:val="0026473E"/>
    <w:rsid w:val="00264CB4"/>
    <w:rsid w:val="00265149"/>
    <w:rsid w:val="00266214"/>
    <w:rsid w:val="0026736D"/>
    <w:rsid w:val="00267A67"/>
    <w:rsid w:val="00267C83"/>
    <w:rsid w:val="0027144F"/>
    <w:rsid w:val="00271F3A"/>
    <w:rsid w:val="0027276A"/>
    <w:rsid w:val="00272D1F"/>
    <w:rsid w:val="00273278"/>
    <w:rsid w:val="002737F4"/>
    <w:rsid w:val="002744EE"/>
    <w:rsid w:val="00275039"/>
    <w:rsid w:val="00275ADA"/>
    <w:rsid w:val="002769D4"/>
    <w:rsid w:val="002805F5"/>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34C"/>
    <w:rsid w:val="002A1D4E"/>
    <w:rsid w:val="002A2869"/>
    <w:rsid w:val="002A316D"/>
    <w:rsid w:val="002A3619"/>
    <w:rsid w:val="002A3D85"/>
    <w:rsid w:val="002A47D4"/>
    <w:rsid w:val="002A56E9"/>
    <w:rsid w:val="002A743C"/>
    <w:rsid w:val="002A76E9"/>
    <w:rsid w:val="002A7D29"/>
    <w:rsid w:val="002B0673"/>
    <w:rsid w:val="002B1338"/>
    <w:rsid w:val="002B17E7"/>
    <w:rsid w:val="002B1E9A"/>
    <w:rsid w:val="002B24D6"/>
    <w:rsid w:val="002B2F58"/>
    <w:rsid w:val="002C2387"/>
    <w:rsid w:val="002C3430"/>
    <w:rsid w:val="002C41E6"/>
    <w:rsid w:val="002C5792"/>
    <w:rsid w:val="002C674B"/>
    <w:rsid w:val="002C7115"/>
    <w:rsid w:val="002C72BB"/>
    <w:rsid w:val="002C76DC"/>
    <w:rsid w:val="002D071A"/>
    <w:rsid w:val="002D08B5"/>
    <w:rsid w:val="002D34B2"/>
    <w:rsid w:val="002D3C44"/>
    <w:rsid w:val="002D3FAC"/>
    <w:rsid w:val="002D47DE"/>
    <w:rsid w:val="002D4C0C"/>
    <w:rsid w:val="002D4FF6"/>
    <w:rsid w:val="002D7637"/>
    <w:rsid w:val="002E0DDF"/>
    <w:rsid w:val="002E14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4143"/>
    <w:rsid w:val="002F797B"/>
    <w:rsid w:val="00301CE6"/>
    <w:rsid w:val="0030256B"/>
    <w:rsid w:val="00303BD7"/>
    <w:rsid w:val="00303EDE"/>
    <w:rsid w:val="00304195"/>
    <w:rsid w:val="0030501F"/>
    <w:rsid w:val="00305F3E"/>
    <w:rsid w:val="00306778"/>
    <w:rsid w:val="00307BA1"/>
    <w:rsid w:val="00311702"/>
    <w:rsid w:val="00311E82"/>
    <w:rsid w:val="00313E3D"/>
    <w:rsid w:val="00313FD6"/>
    <w:rsid w:val="003143BD"/>
    <w:rsid w:val="00314F0A"/>
    <w:rsid w:val="0031692F"/>
    <w:rsid w:val="0031749C"/>
    <w:rsid w:val="003203ED"/>
    <w:rsid w:val="003218A0"/>
    <w:rsid w:val="00322C9F"/>
    <w:rsid w:val="003240F1"/>
    <w:rsid w:val="00324D23"/>
    <w:rsid w:val="00326D05"/>
    <w:rsid w:val="003274F9"/>
    <w:rsid w:val="00327BD1"/>
    <w:rsid w:val="003303ED"/>
    <w:rsid w:val="0033107F"/>
    <w:rsid w:val="003316E8"/>
    <w:rsid w:val="00331751"/>
    <w:rsid w:val="00332A53"/>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77B1"/>
    <w:rsid w:val="00353DB3"/>
    <w:rsid w:val="0035482C"/>
    <w:rsid w:val="00354B8A"/>
    <w:rsid w:val="0035555C"/>
    <w:rsid w:val="003562AE"/>
    <w:rsid w:val="0035636B"/>
    <w:rsid w:val="00356CF9"/>
    <w:rsid w:val="00357380"/>
    <w:rsid w:val="003602D9"/>
    <w:rsid w:val="003604CE"/>
    <w:rsid w:val="00361D28"/>
    <w:rsid w:val="0036301E"/>
    <w:rsid w:val="00363CAE"/>
    <w:rsid w:val="003677D3"/>
    <w:rsid w:val="00370E47"/>
    <w:rsid w:val="0037140C"/>
    <w:rsid w:val="00371803"/>
    <w:rsid w:val="00371ADE"/>
    <w:rsid w:val="0037225D"/>
    <w:rsid w:val="003742AC"/>
    <w:rsid w:val="00375502"/>
    <w:rsid w:val="00377CE1"/>
    <w:rsid w:val="00377EB6"/>
    <w:rsid w:val="00382E82"/>
    <w:rsid w:val="00385BF0"/>
    <w:rsid w:val="00385EC9"/>
    <w:rsid w:val="00387038"/>
    <w:rsid w:val="003878F4"/>
    <w:rsid w:val="00387B1D"/>
    <w:rsid w:val="00387D02"/>
    <w:rsid w:val="003919B2"/>
    <w:rsid w:val="003937A6"/>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5344"/>
    <w:rsid w:val="003B7FE5"/>
    <w:rsid w:val="003C04E4"/>
    <w:rsid w:val="003C0A5C"/>
    <w:rsid w:val="003C11C8"/>
    <w:rsid w:val="003C1D4F"/>
    <w:rsid w:val="003C2702"/>
    <w:rsid w:val="003C4986"/>
    <w:rsid w:val="003C4F14"/>
    <w:rsid w:val="003C7806"/>
    <w:rsid w:val="003C7DD8"/>
    <w:rsid w:val="003D109F"/>
    <w:rsid w:val="003D1B38"/>
    <w:rsid w:val="003D2478"/>
    <w:rsid w:val="003D2BA1"/>
    <w:rsid w:val="003D2FC4"/>
    <w:rsid w:val="003D3C45"/>
    <w:rsid w:val="003D42D3"/>
    <w:rsid w:val="003D4383"/>
    <w:rsid w:val="003D4F31"/>
    <w:rsid w:val="003D536F"/>
    <w:rsid w:val="003D5B1F"/>
    <w:rsid w:val="003D6362"/>
    <w:rsid w:val="003D65E9"/>
    <w:rsid w:val="003D69F0"/>
    <w:rsid w:val="003D772F"/>
    <w:rsid w:val="003D7BA4"/>
    <w:rsid w:val="003D7DE5"/>
    <w:rsid w:val="003E1467"/>
    <w:rsid w:val="003E15FA"/>
    <w:rsid w:val="003E1FCF"/>
    <w:rsid w:val="003E26FB"/>
    <w:rsid w:val="003E3B3E"/>
    <w:rsid w:val="003E3C3E"/>
    <w:rsid w:val="003E55E4"/>
    <w:rsid w:val="003E5CEF"/>
    <w:rsid w:val="003E7444"/>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362"/>
    <w:rsid w:val="004048CB"/>
    <w:rsid w:val="004048E6"/>
    <w:rsid w:val="0040512B"/>
    <w:rsid w:val="00405C13"/>
    <w:rsid w:val="00405CA5"/>
    <w:rsid w:val="00405F21"/>
    <w:rsid w:val="00406DD4"/>
    <w:rsid w:val="00407321"/>
    <w:rsid w:val="00407CD3"/>
    <w:rsid w:val="00410134"/>
    <w:rsid w:val="004102A7"/>
    <w:rsid w:val="00410B72"/>
    <w:rsid w:val="00410D7C"/>
    <w:rsid w:val="00410DE9"/>
    <w:rsid w:val="00410F18"/>
    <w:rsid w:val="00410F55"/>
    <w:rsid w:val="004114B4"/>
    <w:rsid w:val="0041263E"/>
    <w:rsid w:val="004128A3"/>
    <w:rsid w:val="00413AAC"/>
    <w:rsid w:val="00416447"/>
    <w:rsid w:val="00417084"/>
    <w:rsid w:val="00417223"/>
    <w:rsid w:val="0041723D"/>
    <w:rsid w:val="004206D1"/>
    <w:rsid w:val="00421105"/>
    <w:rsid w:val="004213AC"/>
    <w:rsid w:val="00423D94"/>
    <w:rsid w:val="004242F4"/>
    <w:rsid w:val="004253F8"/>
    <w:rsid w:val="004267F9"/>
    <w:rsid w:val="00427248"/>
    <w:rsid w:val="00431F64"/>
    <w:rsid w:val="0043324D"/>
    <w:rsid w:val="00433F54"/>
    <w:rsid w:val="00434686"/>
    <w:rsid w:val="004348DC"/>
    <w:rsid w:val="00434C19"/>
    <w:rsid w:val="004357DB"/>
    <w:rsid w:val="00437447"/>
    <w:rsid w:val="004377D2"/>
    <w:rsid w:val="00437A7E"/>
    <w:rsid w:val="00437A98"/>
    <w:rsid w:val="00437E24"/>
    <w:rsid w:val="00441A92"/>
    <w:rsid w:val="00444F56"/>
    <w:rsid w:val="00445B3F"/>
    <w:rsid w:val="00446098"/>
    <w:rsid w:val="00446488"/>
    <w:rsid w:val="0044673A"/>
    <w:rsid w:val="00446B2F"/>
    <w:rsid w:val="0044768A"/>
    <w:rsid w:val="004503E9"/>
    <w:rsid w:val="0045071D"/>
    <w:rsid w:val="00450A21"/>
    <w:rsid w:val="004517AA"/>
    <w:rsid w:val="00452CAC"/>
    <w:rsid w:val="0045329A"/>
    <w:rsid w:val="00453376"/>
    <w:rsid w:val="00454C8D"/>
    <w:rsid w:val="00457565"/>
    <w:rsid w:val="00457B71"/>
    <w:rsid w:val="004604E7"/>
    <w:rsid w:val="00461DBD"/>
    <w:rsid w:val="00465F3A"/>
    <w:rsid w:val="004669E2"/>
    <w:rsid w:val="00466DD3"/>
    <w:rsid w:val="00466E49"/>
    <w:rsid w:val="00470003"/>
    <w:rsid w:val="00470C31"/>
    <w:rsid w:val="0047234A"/>
    <w:rsid w:val="00472A29"/>
    <w:rsid w:val="0047327C"/>
    <w:rsid w:val="004734D0"/>
    <w:rsid w:val="00473B09"/>
    <w:rsid w:val="00474020"/>
    <w:rsid w:val="00474348"/>
    <w:rsid w:val="0047556B"/>
    <w:rsid w:val="004755B9"/>
    <w:rsid w:val="00476B8B"/>
    <w:rsid w:val="00476C36"/>
    <w:rsid w:val="00477768"/>
    <w:rsid w:val="004778AE"/>
    <w:rsid w:val="00481BD6"/>
    <w:rsid w:val="00483094"/>
    <w:rsid w:val="004831C6"/>
    <w:rsid w:val="00492BC5"/>
    <w:rsid w:val="00494A49"/>
    <w:rsid w:val="0049527F"/>
    <w:rsid w:val="00495DB7"/>
    <w:rsid w:val="004964F1"/>
    <w:rsid w:val="00496E7E"/>
    <w:rsid w:val="00497F43"/>
    <w:rsid w:val="004A05C3"/>
    <w:rsid w:val="004A16BC"/>
    <w:rsid w:val="004A2B94"/>
    <w:rsid w:val="004A31C9"/>
    <w:rsid w:val="004A3D5A"/>
    <w:rsid w:val="004A552D"/>
    <w:rsid w:val="004A6041"/>
    <w:rsid w:val="004A6451"/>
    <w:rsid w:val="004A67B6"/>
    <w:rsid w:val="004A67F6"/>
    <w:rsid w:val="004A7B88"/>
    <w:rsid w:val="004B4C94"/>
    <w:rsid w:val="004B7C0C"/>
    <w:rsid w:val="004C1839"/>
    <w:rsid w:val="004C2BF7"/>
    <w:rsid w:val="004C2E9D"/>
    <w:rsid w:val="004C3898"/>
    <w:rsid w:val="004C4333"/>
    <w:rsid w:val="004C5439"/>
    <w:rsid w:val="004C5CB3"/>
    <w:rsid w:val="004C60FE"/>
    <w:rsid w:val="004C7EEE"/>
    <w:rsid w:val="004D00AA"/>
    <w:rsid w:val="004D061C"/>
    <w:rsid w:val="004D1A45"/>
    <w:rsid w:val="004D1C9F"/>
    <w:rsid w:val="004D2450"/>
    <w:rsid w:val="004D36B1"/>
    <w:rsid w:val="004D7C3B"/>
    <w:rsid w:val="004D7EBD"/>
    <w:rsid w:val="004E0B4D"/>
    <w:rsid w:val="004E0D31"/>
    <w:rsid w:val="004E11C8"/>
    <w:rsid w:val="004E182D"/>
    <w:rsid w:val="004E1DE5"/>
    <w:rsid w:val="004E21FE"/>
    <w:rsid w:val="004E2680"/>
    <w:rsid w:val="004E28F9"/>
    <w:rsid w:val="004E462E"/>
    <w:rsid w:val="004E5064"/>
    <w:rsid w:val="004E56DC"/>
    <w:rsid w:val="004E6553"/>
    <w:rsid w:val="004E7634"/>
    <w:rsid w:val="004E76F4"/>
    <w:rsid w:val="004E7EFB"/>
    <w:rsid w:val="004E7FF2"/>
    <w:rsid w:val="004F0B4E"/>
    <w:rsid w:val="004F0B6C"/>
    <w:rsid w:val="004F0C19"/>
    <w:rsid w:val="004F10AF"/>
    <w:rsid w:val="004F2078"/>
    <w:rsid w:val="004F3CC5"/>
    <w:rsid w:val="004F4DA3"/>
    <w:rsid w:val="004F690A"/>
    <w:rsid w:val="00502802"/>
    <w:rsid w:val="00503FCA"/>
    <w:rsid w:val="00505578"/>
    <w:rsid w:val="005056A1"/>
    <w:rsid w:val="0050606A"/>
    <w:rsid w:val="00506557"/>
    <w:rsid w:val="0050677A"/>
    <w:rsid w:val="00506DA0"/>
    <w:rsid w:val="005070C2"/>
    <w:rsid w:val="00507427"/>
    <w:rsid w:val="005108D8"/>
    <w:rsid w:val="00510CB4"/>
    <w:rsid w:val="005116F9"/>
    <w:rsid w:val="005153A7"/>
    <w:rsid w:val="00515E87"/>
    <w:rsid w:val="00517BC2"/>
    <w:rsid w:val="00520C5A"/>
    <w:rsid w:val="005219CF"/>
    <w:rsid w:val="00521BD2"/>
    <w:rsid w:val="00525429"/>
    <w:rsid w:val="005257D2"/>
    <w:rsid w:val="00525F26"/>
    <w:rsid w:val="00526874"/>
    <w:rsid w:val="00526980"/>
    <w:rsid w:val="00526D33"/>
    <w:rsid w:val="00527DDA"/>
    <w:rsid w:val="0053181B"/>
    <w:rsid w:val="00532AFB"/>
    <w:rsid w:val="005338D0"/>
    <w:rsid w:val="00533929"/>
    <w:rsid w:val="0053442A"/>
    <w:rsid w:val="00534578"/>
    <w:rsid w:val="00534B59"/>
    <w:rsid w:val="00535D4C"/>
    <w:rsid w:val="00536759"/>
    <w:rsid w:val="00537C62"/>
    <w:rsid w:val="00540632"/>
    <w:rsid w:val="0054158B"/>
    <w:rsid w:val="00541D08"/>
    <w:rsid w:val="005421C1"/>
    <w:rsid w:val="005424FB"/>
    <w:rsid w:val="0054358E"/>
    <w:rsid w:val="005438C2"/>
    <w:rsid w:val="0054409C"/>
    <w:rsid w:val="00546970"/>
    <w:rsid w:val="00546B8E"/>
    <w:rsid w:val="0054778D"/>
    <w:rsid w:val="00550343"/>
    <w:rsid w:val="00550D67"/>
    <w:rsid w:val="00551CB6"/>
    <w:rsid w:val="0055484D"/>
    <w:rsid w:val="00554AD1"/>
    <w:rsid w:val="00554E19"/>
    <w:rsid w:val="00556156"/>
    <w:rsid w:val="00556DFE"/>
    <w:rsid w:val="00556FC4"/>
    <w:rsid w:val="005571BF"/>
    <w:rsid w:val="0056121F"/>
    <w:rsid w:val="0056190C"/>
    <w:rsid w:val="00562AAF"/>
    <w:rsid w:val="0056426E"/>
    <w:rsid w:val="005654FB"/>
    <w:rsid w:val="00565A9D"/>
    <w:rsid w:val="00566A9C"/>
    <w:rsid w:val="00572505"/>
    <w:rsid w:val="0057324E"/>
    <w:rsid w:val="00575EBE"/>
    <w:rsid w:val="0057675A"/>
    <w:rsid w:val="0057685D"/>
    <w:rsid w:val="005777CC"/>
    <w:rsid w:val="00580C75"/>
    <w:rsid w:val="00582809"/>
    <w:rsid w:val="00584F76"/>
    <w:rsid w:val="00585253"/>
    <w:rsid w:val="0058590C"/>
    <w:rsid w:val="00586FBD"/>
    <w:rsid w:val="0058798C"/>
    <w:rsid w:val="00587FBC"/>
    <w:rsid w:val="005900FA"/>
    <w:rsid w:val="00590C54"/>
    <w:rsid w:val="0059116C"/>
    <w:rsid w:val="00591FCE"/>
    <w:rsid w:val="00593375"/>
    <w:rsid w:val="005935A4"/>
    <w:rsid w:val="00593A6F"/>
    <w:rsid w:val="00593AC6"/>
    <w:rsid w:val="005948C2"/>
    <w:rsid w:val="00595961"/>
    <w:rsid w:val="00595C6A"/>
    <w:rsid w:val="00595DCA"/>
    <w:rsid w:val="00597743"/>
    <w:rsid w:val="0059779B"/>
    <w:rsid w:val="005A1A51"/>
    <w:rsid w:val="005A209A"/>
    <w:rsid w:val="005A3391"/>
    <w:rsid w:val="005A4679"/>
    <w:rsid w:val="005A60CE"/>
    <w:rsid w:val="005A662D"/>
    <w:rsid w:val="005A7214"/>
    <w:rsid w:val="005B0A85"/>
    <w:rsid w:val="005B1DFE"/>
    <w:rsid w:val="005B32DA"/>
    <w:rsid w:val="005B35D7"/>
    <w:rsid w:val="005B392A"/>
    <w:rsid w:val="005B3AA3"/>
    <w:rsid w:val="005B3C91"/>
    <w:rsid w:val="005B6F83"/>
    <w:rsid w:val="005B7657"/>
    <w:rsid w:val="005B7BB5"/>
    <w:rsid w:val="005C2655"/>
    <w:rsid w:val="005C2F2A"/>
    <w:rsid w:val="005C3C3C"/>
    <w:rsid w:val="005C4F2E"/>
    <w:rsid w:val="005C58BE"/>
    <w:rsid w:val="005C66FF"/>
    <w:rsid w:val="005C6EB5"/>
    <w:rsid w:val="005C74FB"/>
    <w:rsid w:val="005D0FB0"/>
    <w:rsid w:val="005D1071"/>
    <w:rsid w:val="005D1602"/>
    <w:rsid w:val="005D25EB"/>
    <w:rsid w:val="005D2A4C"/>
    <w:rsid w:val="005D306A"/>
    <w:rsid w:val="005D6535"/>
    <w:rsid w:val="005D70DE"/>
    <w:rsid w:val="005D7282"/>
    <w:rsid w:val="005E01B8"/>
    <w:rsid w:val="005E0427"/>
    <w:rsid w:val="005E2A90"/>
    <w:rsid w:val="005E2C25"/>
    <w:rsid w:val="005E385F"/>
    <w:rsid w:val="005E5318"/>
    <w:rsid w:val="005E57FA"/>
    <w:rsid w:val="005E5933"/>
    <w:rsid w:val="005E5B81"/>
    <w:rsid w:val="005E5FD0"/>
    <w:rsid w:val="005F03BB"/>
    <w:rsid w:val="005F25EA"/>
    <w:rsid w:val="005F2CB1"/>
    <w:rsid w:val="005F3025"/>
    <w:rsid w:val="005F3797"/>
    <w:rsid w:val="005F3A75"/>
    <w:rsid w:val="005F3D59"/>
    <w:rsid w:val="005F618C"/>
    <w:rsid w:val="005F6229"/>
    <w:rsid w:val="005F6A9B"/>
    <w:rsid w:val="005F6EDF"/>
    <w:rsid w:val="005F70BD"/>
    <w:rsid w:val="005F7DC6"/>
    <w:rsid w:val="00600893"/>
    <w:rsid w:val="00601150"/>
    <w:rsid w:val="006016C1"/>
    <w:rsid w:val="0060170A"/>
    <w:rsid w:val="00601A9E"/>
    <w:rsid w:val="00601C33"/>
    <w:rsid w:val="00602494"/>
    <w:rsid w:val="0060283C"/>
    <w:rsid w:val="00602AA1"/>
    <w:rsid w:val="006043B6"/>
    <w:rsid w:val="00604871"/>
    <w:rsid w:val="00604F14"/>
    <w:rsid w:val="00605F62"/>
    <w:rsid w:val="00606152"/>
    <w:rsid w:val="00606159"/>
    <w:rsid w:val="00606B74"/>
    <w:rsid w:val="0060757F"/>
    <w:rsid w:val="006112B0"/>
    <w:rsid w:val="00611B83"/>
    <w:rsid w:val="006131DB"/>
    <w:rsid w:val="006131E6"/>
    <w:rsid w:val="00613257"/>
    <w:rsid w:val="0061466F"/>
    <w:rsid w:val="006148CD"/>
    <w:rsid w:val="00616969"/>
    <w:rsid w:val="00620A71"/>
    <w:rsid w:val="00620D80"/>
    <w:rsid w:val="00621958"/>
    <w:rsid w:val="006234A6"/>
    <w:rsid w:val="006241A9"/>
    <w:rsid w:val="00624D23"/>
    <w:rsid w:val="00627161"/>
    <w:rsid w:val="00627C45"/>
    <w:rsid w:val="00630001"/>
    <w:rsid w:val="006311B3"/>
    <w:rsid w:val="0063160D"/>
    <w:rsid w:val="00631FAE"/>
    <w:rsid w:val="0063284C"/>
    <w:rsid w:val="00632903"/>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1A75"/>
    <w:rsid w:val="0064208D"/>
    <w:rsid w:val="00643475"/>
    <w:rsid w:val="0064396A"/>
    <w:rsid w:val="006449D3"/>
    <w:rsid w:val="0064624E"/>
    <w:rsid w:val="00650AB9"/>
    <w:rsid w:val="00652E8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7EE7"/>
    <w:rsid w:val="00670922"/>
    <w:rsid w:val="00670BE1"/>
    <w:rsid w:val="0067187A"/>
    <w:rsid w:val="0067218F"/>
    <w:rsid w:val="006725DE"/>
    <w:rsid w:val="00672AAA"/>
    <w:rsid w:val="00673A8E"/>
    <w:rsid w:val="00673E50"/>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3446"/>
    <w:rsid w:val="00683ECE"/>
    <w:rsid w:val="00685BCE"/>
    <w:rsid w:val="00690A52"/>
    <w:rsid w:val="00690E1F"/>
    <w:rsid w:val="00693619"/>
    <w:rsid w:val="006939F8"/>
    <w:rsid w:val="00695A3A"/>
    <w:rsid w:val="00695FC2"/>
    <w:rsid w:val="00696949"/>
    <w:rsid w:val="00697052"/>
    <w:rsid w:val="0069718F"/>
    <w:rsid w:val="006975EC"/>
    <w:rsid w:val="006A139E"/>
    <w:rsid w:val="006A15B7"/>
    <w:rsid w:val="006A35BD"/>
    <w:rsid w:val="006A46FB"/>
    <w:rsid w:val="006A5009"/>
    <w:rsid w:val="006A5E28"/>
    <w:rsid w:val="006A5EBC"/>
    <w:rsid w:val="006A697B"/>
    <w:rsid w:val="006A7AFF"/>
    <w:rsid w:val="006B15E1"/>
    <w:rsid w:val="006B1816"/>
    <w:rsid w:val="006B2099"/>
    <w:rsid w:val="006B28CF"/>
    <w:rsid w:val="006B49FF"/>
    <w:rsid w:val="006B50CF"/>
    <w:rsid w:val="006B5B81"/>
    <w:rsid w:val="006B7E9C"/>
    <w:rsid w:val="006C03B8"/>
    <w:rsid w:val="006C28D7"/>
    <w:rsid w:val="006C5485"/>
    <w:rsid w:val="006C5EC9"/>
    <w:rsid w:val="006C6059"/>
    <w:rsid w:val="006C7384"/>
    <w:rsid w:val="006C7522"/>
    <w:rsid w:val="006D187D"/>
    <w:rsid w:val="006D3971"/>
    <w:rsid w:val="006D519C"/>
    <w:rsid w:val="006D58DB"/>
    <w:rsid w:val="006D62DF"/>
    <w:rsid w:val="006D6F08"/>
    <w:rsid w:val="006E0534"/>
    <w:rsid w:val="006E062C"/>
    <w:rsid w:val="006E28B7"/>
    <w:rsid w:val="006E2C93"/>
    <w:rsid w:val="006E2CC1"/>
    <w:rsid w:val="006E2DB8"/>
    <w:rsid w:val="006E3310"/>
    <w:rsid w:val="006E4E39"/>
    <w:rsid w:val="006E565E"/>
    <w:rsid w:val="006E673D"/>
    <w:rsid w:val="006E702C"/>
    <w:rsid w:val="006E7D3B"/>
    <w:rsid w:val="006F12EB"/>
    <w:rsid w:val="006F1A21"/>
    <w:rsid w:val="006F1B70"/>
    <w:rsid w:val="006F341D"/>
    <w:rsid w:val="006F349D"/>
    <w:rsid w:val="006F3BD2"/>
    <w:rsid w:val="006F3CDE"/>
    <w:rsid w:val="006F444F"/>
    <w:rsid w:val="006F55CE"/>
    <w:rsid w:val="006F58D4"/>
    <w:rsid w:val="006F5963"/>
    <w:rsid w:val="006F5ACE"/>
    <w:rsid w:val="006F5EC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463"/>
    <w:rsid w:val="00715B9A"/>
    <w:rsid w:val="00717E5C"/>
    <w:rsid w:val="00721593"/>
    <w:rsid w:val="00722095"/>
    <w:rsid w:val="007228D3"/>
    <w:rsid w:val="00723268"/>
    <w:rsid w:val="00723B6D"/>
    <w:rsid w:val="007242BC"/>
    <w:rsid w:val="00726C32"/>
    <w:rsid w:val="00726EA6"/>
    <w:rsid w:val="00727208"/>
    <w:rsid w:val="00727680"/>
    <w:rsid w:val="00730C6A"/>
    <w:rsid w:val="007312B8"/>
    <w:rsid w:val="007333B9"/>
    <w:rsid w:val="00734590"/>
    <w:rsid w:val="007348B1"/>
    <w:rsid w:val="00734B23"/>
    <w:rsid w:val="007362A6"/>
    <w:rsid w:val="00736D7D"/>
    <w:rsid w:val="00740E58"/>
    <w:rsid w:val="00740EE0"/>
    <w:rsid w:val="00741286"/>
    <w:rsid w:val="00741AA7"/>
    <w:rsid w:val="00742130"/>
    <w:rsid w:val="00742D38"/>
    <w:rsid w:val="007445A0"/>
    <w:rsid w:val="0074524B"/>
    <w:rsid w:val="007452AD"/>
    <w:rsid w:val="007454BE"/>
    <w:rsid w:val="00747D8B"/>
    <w:rsid w:val="0075024B"/>
    <w:rsid w:val="00750B64"/>
    <w:rsid w:val="00751228"/>
    <w:rsid w:val="00753032"/>
    <w:rsid w:val="00754ACE"/>
    <w:rsid w:val="007571E1"/>
    <w:rsid w:val="007573AC"/>
    <w:rsid w:val="007604B2"/>
    <w:rsid w:val="00760555"/>
    <w:rsid w:val="0076144E"/>
    <w:rsid w:val="007625EF"/>
    <w:rsid w:val="007628EB"/>
    <w:rsid w:val="00765281"/>
    <w:rsid w:val="00765AAF"/>
    <w:rsid w:val="00766083"/>
    <w:rsid w:val="00766BAD"/>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4926"/>
    <w:rsid w:val="00784EB9"/>
    <w:rsid w:val="00785490"/>
    <w:rsid w:val="0078602D"/>
    <w:rsid w:val="007866E6"/>
    <w:rsid w:val="00787094"/>
    <w:rsid w:val="00790E3C"/>
    <w:rsid w:val="007925EA"/>
    <w:rsid w:val="007925FC"/>
    <w:rsid w:val="0079316F"/>
    <w:rsid w:val="00793CD8"/>
    <w:rsid w:val="00794CF8"/>
    <w:rsid w:val="00795864"/>
    <w:rsid w:val="00795C92"/>
    <w:rsid w:val="00796148"/>
    <w:rsid w:val="00796231"/>
    <w:rsid w:val="007A1A2D"/>
    <w:rsid w:val="007A1CB3"/>
    <w:rsid w:val="007A2819"/>
    <w:rsid w:val="007A2F26"/>
    <w:rsid w:val="007A306F"/>
    <w:rsid w:val="007A36D1"/>
    <w:rsid w:val="007A3A9B"/>
    <w:rsid w:val="007A43A6"/>
    <w:rsid w:val="007A465C"/>
    <w:rsid w:val="007A508A"/>
    <w:rsid w:val="007A58A6"/>
    <w:rsid w:val="007A7409"/>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1C83"/>
    <w:rsid w:val="007C2810"/>
    <w:rsid w:val="007C295E"/>
    <w:rsid w:val="007C31F5"/>
    <w:rsid w:val="007C3D18"/>
    <w:rsid w:val="007C5125"/>
    <w:rsid w:val="007C5188"/>
    <w:rsid w:val="007C60BF"/>
    <w:rsid w:val="007C6A07"/>
    <w:rsid w:val="007C75A1"/>
    <w:rsid w:val="007C77A5"/>
    <w:rsid w:val="007D04E5"/>
    <w:rsid w:val="007D146D"/>
    <w:rsid w:val="007D4301"/>
    <w:rsid w:val="007D526E"/>
    <w:rsid w:val="007D5901"/>
    <w:rsid w:val="007D68B7"/>
    <w:rsid w:val="007D68F6"/>
    <w:rsid w:val="007D7526"/>
    <w:rsid w:val="007D7EEB"/>
    <w:rsid w:val="007D7EFC"/>
    <w:rsid w:val="007E115B"/>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203F"/>
    <w:rsid w:val="007F2529"/>
    <w:rsid w:val="007F3D4E"/>
    <w:rsid w:val="007F48FA"/>
    <w:rsid w:val="007F583D"/>
    <w:rsid w:val="007F6476"/>
    <w:rsid w:val="00800FCF"/>
    <w:rsid w:val="0080190A"/>
    <w:rsid w:val="00803487"/>
    <w:rsid w:val="00803FAE"/>
    <w:rsid w:val="00804ACF"/>
    <w:rsid w:val="0080605F"/>
    <w:rsid w:val="00806C35"/>
    <w:rsid w:val="00807786"/>
    <w:rsid w:val="00811FCB"/>
    <w:rsid w:val="0081203C"/>
    <w:rsid w:val="008121C1"/>
    <w:rsid w:val="008122DF"/>
    <w:rsid w:val="008158D6"/>
    <w:rsid w:val="0081672F"/>
    <w:rsid w:val="00817196"/>
    <w:rsid w:val="00817200"/>
    <w:rsid w:val="00817C31"/>
    <w:rsid w:val="00822E2D"/>
    <w:rsid w:val="008235DB"/>
    <w:rsid w:val="008238AB"/>
    <w:rsid w:val="00824AB4"/>
    <w:rsid w:val="00825C42"/>
    <w:rsid w:val="00825D25"/>
    <w:rsid w:val="00825F49"/>
    <w:rsid w:val="00826121"/>
    <w:rsid w:val="00827D6F"/>
    <w:rsid w:val="00831268"/>
    <w:rsid w:val="0083191A"/>
    <w:rsid w:val="00833D6B"/>
    <w:rsid w:val="00833F1D"/>
    <w:rsid w:val="00835CE7"/>
    <w:rsid w:val="008376AC"/>
    <w:rsid w:val="00837D17"/>
    <w:rsid w:val="00840A9D"/>
    <w:rsid w:val="00842A67"/>
    <w:rsid w:val="00842BA8"/>
    <w:rsid w:val="008444E8"/>
    <w:rsid w:val="0084487B"/>
    <w:rsid w:val="00844E80"/>
    <w:rsid w:val="00846FE7"/>
    <w:rsid w:val="00850487"/>
    <w:rsid w:val="00850CE3"/>
    <w:rsid w:val="00850CEC"/>
    <w:rsid w:val="008525EF"/>
    <w:rsid w:val="008529AC"/>
    <w:rsid w:val="00854041"/>
    <w:rsid w:val="0085518C"/>
    <w:rsid w:val="008557EB"/>
    <w:rsid w:val="00856911"/>
    <w:rsid w:val="00857719"/>
    <w:rsid w:val="008601D3"/>
    <w:rsid w:val="008603FC"/>
    <w:rsid w:val="008619D9"/>
    <w:rsid w:val="00861E66"/>
    <w:rsid w:val="008622DA"/>
    <w:rsid w:val="0086671B"/>
    <w:rsid w:val="00866866"/>
    <w:rsid w:val="00866BA9"/>
    <w:rsid w:val="008673E6"/>
    <w:rsid w:val="008677FD"/>
    <w:rsid w:val="00870435"/>
    <w:rsid w:val="008706D4"/>
    <w:rsid w:val="00870F8A"/>
    <w:rsid w:val="008712C9"/>
    <w:rsid w:val="008719A4"/>
    <w:rsid w:val="00871D23"/>
    <w:rsid w:val="008740BB"/>
    <w:rsid w:val="00874312"/>
    <w:rsid w:val="0087437C"/>
    <w:rsid w:val="00875259"/>
    <w:rsid w:val="00875967"/>
    <w:rsid w:val="00875CD7"/>
    <w:rsid w:val="00876B4D"/>
    <w:rsid w:val="00877F18"/>
    <w:rsid w:val="00881D09"/>
    <w:rsid w:val="00881F91"/>
    <w:rsid w:val="008833E7"/>
    <w:rsid w:val="00884B3A"/>
    <w:rsid w:val="00886020"/>
    <w:rsid w:val="00886879"/>
    <w:rsid w:val="008873BC"/>
    <w:rsid w:val="00887EEC"/>
    <w:rsid w:val="008905B8"/>
    <w:rsid w:val="008907D5"/>
    <w:rsid w:val="008926D5"/>
    <w:rsid w:val="00893069"/>
    <w:rsid w:val="00893823"/>
    <w:rsid w:val="00894A88"/>
    <w:rsid w:val="008951F9"/>
    <w:rsid w:val="00895386"/>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71F"/>
    <w:rsid w:val="008A77D8"/>
    <w:rsid w:val="008B0483"/>
    <w:rsid w:val="008B120C"/>
    <w:rsid w:val="008B2287"/>
    <w:rsid w:val="008B4673"/>
    <w:rsid w:val="008B51A0"/>
    <w:rsid w:val="008B592A"/>
    <w:rsid w:val="008B7B5C"/>
    <w:rsid w:val="008B7F0B"/>
    <w:rsid w:val="008C0C99"/>
    <w:rsid w:val="008C2017"/>
    <w:rsid w:val="008C2FE3"/>
    <w:rsid w:val="008C4958"/>
    <w:rsid w:val="008C4BAA"/>
    <w:rsid w:val="008C6AE8"/>
    <w:rsid w:val="008C7573"/>
    <w:rsid w:val="008D0B79"/>
    <w:rsid w:val="008D34F1"/>
    <w:rsid w:val="008D39D8"/>
    <w:rsid w:val="008D42EE"/>
    <w:rsid w:val="008D56B0"/>
    <w:rsid w:val="008D6D1A"/>
    <w:rsid w:val="008E065E"/>
    <w:rsid w:val="008E0927"/>
    <w:rsid w:val="008E1909"/>
    <w:rsid w:val="008E1D06"/>
    <w:rsid w:val="008E25F5"/>
    <w:rsid w:val="008E2F4F"/>
    <w:rsid w:val="008E4BCE"/>
    <w:rsid w:val="008E4D67"/>
    <w:rsid w:val="008E5AEA"/>
    <w:rsid w:val="008E5D7F"/>
    <w:rsid w:val="008E6030"/>
    <w:rsid w:val="008F09CF"/>
    <w:rsid w:val="008F16D3"/>
    <w:rsid w:val="008F1EAB"/>
    <w:rsid w:val="008F3052"/>
    <w:rsid w:val="008F33DC"/>
    <w:rsid w:val="008F377F"/>
    <w:rsid w:val="008F477F"/>
    <w:rsid w:val="00900EB2"/>
    <w:rsid w:val="00901F36"/>
    <w:rsid w:val="00902350"/>
    <w:rsid w:val="0090336B"/>
    <w:rsid w:val="00903921"/>
    <w:rsid w:val="00904817"/>
    <w:rsid w:val="00905247"/>
    <w:rsid w:val="009053AA"/>
    <w:rsid w:val="00905CF7"/>
    <w:rsid w:val="00906939"/>
    <w:rsid w:val="009072C5"/>
    <w:rsid w:val="00907F4E"/>
    <w:rsid w:val="00910B09"/>
    <w:rsid w:val="00910B7D"/>
    <w:rsid w:val="00911132"/>
    <w:rsid w:val="00911DFB"/>
    <w:rsid w:val="009139D9"/>
    <w:rsid w:val="009139E7"/>
    <w:rsid w:val="00913C77"/>
    <w:rsid w:val="0091445D"/>
    <w:rsid w:val="00914AD8"/>
    <w:rsid w:val="00916079"/>
    <w:rsid w:val="00917CE9"/>
    <w:rsid w:val="00917FD1"/>
    <w:rsid w:val="00920BF2"/>
    <w:rsid w:val="0092143A"/>
    <w:rsid w:val="00921865"/>
    <w:rsid w:val="00922010"/>
    <w:rsid w:val="00923070"/>
    <w:rsid w:val="00923DD5"/>
    <w:rsid w:val="00924E01"/>
    <w:rsid w:val="0092509D"/>
    <w:rsid w:val="00925248"/>
    <w:rsid w:val="00925DB5"/>
    <w:rsid w:val="00925EF4"/>
    <w:rsid w:val="0092718C"/>
    <w:rsid w:val="0093025F"/>
    <w:rsid w:val="009316B9"/>
    <w:rsid w:val="00931BD9"/>
    <w:rsid w:val="009323CD"/>
    <w:rsid w:val="00932B8A"/>
    <w:rsid w:val="00934609"/>
    <w:rsid w:val="009368F3"/>
    <w:rsid w:val="009404B0"/>
    <w:rsid w:val="00940B69"/>
    <w:rsid w:val="009411CD"/>
    <w:rsid w:val="00941636"/>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C48"/>
    <w:rsid w:val="00954FB3"/>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54B"/>
    <w:rsid w:val="0098698B"/>
    <w:rsid w:val="00986DC7"/>
    <w:rsid w:val="00990630"/>
    <w:rsid w:val="00991761"/>
    <w:rsid w:val="00992407"/>
    <w:rsid w:val="009924A4"/>
    <w:rsid w:val="009943BA"/>
    <w:rsid w:val="00994DCA"/>
    <w:rsid w:val="00994FCF"/>
    <w:rsid w:val="009960EC"/>
    <w:rsid w:val="009970DD"/>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DF4"/>
    <w:rsid w:val="009B564E"/>
    <w:rsid w:val="009B5A42"/>
    <w:rsid w:val="009B7E87"/>
    <w:rsid w:val="009C0CBF"/>
    <w:rsid w:val="009C107D"/>
    <w:rsid w:val="009C176D"/>
    <w:rsid w:val="009C2328"/>
    <w:rsid w:val="009C32B6"/>
    <w:rsid w:val="009C403E"/>
    <w:rsid w:val="009C4C7E"/>
    <w:rsid w:val="009C5165"/>
    <w:rsid w:val="009C5308"/>
    <w:rsid w:val="009C69A1"/>
    <w:rsid w:val="009C6AC3"/>
    <w:rsid w:val="009C6B7C"/>
    <w:rsid w:val="009C6EA6"/>
    <w:rsid w:val="009C7A16"/>
    <w:rsid w:val="009D27A9"/>
    <w:rsid w:val="009D283C"/>
    <w:rsid w:val="009D2F74"/>
    <w:rsid w:val="009D4FF0"/>
    <w:rsid w:val="009D595B"/>
    <w:rsid w:val="009D703C"/>
    <w:rsid w:val="009D718F"/>
    <w:rsid w:val="009D725B"/>
    <w:rsid w:val="009D77CB"/>
    <w:rsid w:val="009E068F"/>
    <w:rsid w:val="009E14E0"/>
    <w:rsid w:val="009E35DB"/>
    <w:rsid w:val="009E37AF"/>
    <w:rsid w:val="009E4239"/>
    <w:rsid w:val="009E47A3"/>
    <w:rsid w:val="009E47E3"/>
    <w:rsid w:val="009E4E98"/>
    <w:rsid w:val="009E530E"/>
    <w:rsid w:val="009E6D1E"/>
    <w:rsid w:val="009E764D"/>
    <w:rsid w:val="009F08F3"/>
    <w:rsid w:val="009F25B9"/>
    <w:rsid w:val="009F344F"/>
    <w:rsid w:val="009F51A7"/>
    <w:rsid w:val="009F6244"/>
    <w:rsid w:val="009F64E9"/>
    <w:rsid w:val="009F710E"/>
    <w:rsid w:val="00A00639"/>
    <w:rsid w:val="00A01C20"/>
    <w:rsid w:val="00A01F04"/>
    <w:rsid w:val="00A02663"/>
    <w:rsid w:val="00A02AD5"/>
    <w:rsid w:val="00A02D1A"/>
    <w:rsid w:val="00A03997"/>
    <w:rsid w:val="00A048A8"/>
    <w:rsid w:val="00A04F49"/>
    <w:rsid w:val="00A10376"/>
    <w:rsid w:val="00A10BFA"/>
    <w:rsid w:val="00A12798"/>
    <w:rsid w:val="00A13E54"/>
    <w:rsid w:val="00A13E99"/>
    <w:rsid w:val="00A172F3"/>
    <w:rsid w:val="00A17F63"/>
    <w:rsid w:val="00A20947"/>
    <w:rsid w:val="00A2193B"/>
    <w:rsid w:val="00A22787"/>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6297"/>
    <w:rsid w:val="00A379BA"/>
    <w:rsid w:val="00A401F6"/>
    <w:rsid w:val="00A40E2D"/>
    <w:rsid w:val="00A415D3"/>
    <w:rsid w:val="00A41E2B"/>
    <w:rsid w:val="00A43B8B"/>
    <w:rsid w:val="00A447D4"/>
    <w:rsid w:val="00A44C59"/>
    <w:rsid w:val="00A44F27"/>
    <w:rsid w:val="00A45B74"/>
    <w:rsid w:val="00A50759"/>
    <w:rsid w:val="00A51131"/>
    <w:rsid w:val="00A51A75"/>
    <w:rsid w:val="00A52390"/>
    <w:rsid w:val="00A52E1D"/>
    <w:rsid w:val="00A53771"/>
    <w:rsid w:val="00A53F89"/>
    <w:rsid w:val="00A552BB"/>
    <w:rsid w:val="00A56D59"/>
    <w:rsid w:val="00A60C14"/>
    <w:rsid w:val="00A61499"/>
    <w:rsid w:val="00A6179C"/>
    <w:rsid w:val="00A62A77"/>
    <w:rsid w:val="00A63483"/>
    <w:rsid w:val="00A657D7"/>
    <w:rsid w:val="00A660AC"/>
    <w:rsid w:val="00A6649A"/>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61D4"/>
    <w:rsid w:val="00A76965"/>
    <w:rsid w:val="00A77617"/>
    <w:rsid w:val="00A77EC4"/>
    <w:rsid w:val="00A80436"/>
    <w:rsid w:val="00A81627"/>
    <w:rsid w:val="00A82D41"/>
    <w:rsid w:val="00A83AA2"/>
    <w:rsid w:val="00A844C6"/>
    <w:rsid w:val="00A917C2"/>
    <w:rsid w:val="00A925C8"/>
    <w:rsid w:val="00A92879"/>
    <w:rsid w:val="00A93E53"/>
    <w:rsid w:val="00A9442A"/>
    <w:rsid w:val="00A945A4"/>
    <w:rsid w:val="00A96496"/>
    <w:rsid w:val="00A96EFF"/>
    <w:rsid w:val="00AA016F"/>
    <w:rsid w:val="00AA01F1"/>
    <w:rsid w:val="00AA1ED6"/>
    <w:rsid w:val="00AA29B5"/>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58A"/>
    <w:rsid w:val="00AB58E5"/>
    <w:rsid w:val="00AB655E"/>
    <w:rsid w:val="00AB694E"/>
    <w:rsid w:val="00AB75A5"/>
    <w:rsid w:val="00AC007F"/>
    <w:rsid w:val="00AC10E5"/>
    <w:rsid w:val="00AC19DF"/>
    <w:rsid w:val="00AC2ECD"/>
    <w:rsid w:val="00AC30E1"/>
    <w:rsid w:val="00AC3119"/>
    <w:rsid w:val="00AC38B5"/>
    <w:rsid w:val="00AC3986"/>
    <w:rsid w:val="00AC430A"/>
    <w:rsid w:val="00AC43D8"/>
    <w:rsid w:val="00AC49FB"/>
    <w:rsid w:val="00AC4A65"/>
    <w:rsid w:val="00AC586E"/>
    <w:rsid w:val="00AC5A10"/>
    <w:rsid w:val="00AC6AC4"/>
    <w:rsid w:val="00AC6B58"/>
    <w:rsid w:val="00AC6F96"/>
    <w:rsid w:val="00AD0AA3"/>
    <w:rsid w:val="00AD1B2E"/>
    <w:rsid w:val="00AD3023"/>
    <w:rsid w:val="00AD3F94"/>
    <w:rsid w:val="00AD4A5A"/>
    <w:rsid w:val="00AD644F"/>
    <w:rsid w:val="00AD7C0A"/>
    <w:rsid w:val="00AE02B9"/>
    <w:rsid w:val="00AE0CBF"/>
    <w:rsid w:val="00AE27AC"/>
    <w:rsid w:val="00AE40E0"/>
    <w:rsid w:val="00AE4DBA"/>
    <w:rsid w:val="00AE4F07"/>
    <w:rsid w:val="00AE4FC5"/>
    <w:rsid w:val="00AE5177"/>
    <w:rsid w:val="00AE696D"/>
    <w:rsid w:val="00AE7B26"/>
    <w:rsid w:val="00AF1C5D"/>
    <w:rsid w:val="00AF25A4"/>
    <w:rsid w:val="00AF42D7"/>
    <w:rsid w:val="00AF4DFF"/>
    <w:rsid w:val="00AF4E67"/>
    <w:rsid w:val="00AF719A"/>
    <w:rsid w:val="00AF7984"/>
    <w:rsid w:val="00B006FE"/>
    <w:rsid w:val="00B007CB"/>
    <w:rsid w:val="00B00CA4"/>
    <w:rsid w:val="00B02AA9"/>
    <w:rsid w:val="00B02FA3"/>
    <w:rsid w:val="00B03031"/>
    <w:rsid w:val="00B03DF3"/>
    <w:rsid w:val="00B04B11"/>
    <w:rsid w:val="00B05084"/>
    <w:rsid w:val="00B057FA"/>
    <w:rsid w:val="00B06E0D"/>
    <w:rsid w:val="00B07915"/>
    <w:rsid w:val="00B10131"/>
    <w:rsid w:val="00B10C39"/>
    <w:rsid w:val="00B124F4"/>
    <w:rsid w:val="00B12623"/>
    <w:rsid w:val="00B138A9"/>
    <w:rsid w:val="00B13E5D"/>
    <w:rsid w:val="00B15180"/>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33C1"/>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5A52"/>
    <w:rsid w:val="00B46175"/>
    <w:rsid w:val="00B46C80"/>
    <w:rsid w:val="00B46CCD"/>
    <w:rsid w:val="00B470BA"/>
    <w:rsid w:val="00B50371"/>
    <w:rsid w:val="00B51963"/>
    <w:rsid w:val="00B530A8"/>
    <w:rsid w:val="00B55130"/>
    <w:rsid w:val="00B57931"/>
    <w:rsid w:val="00B57C82"/>
    <w:rsid w:val="00B614EF"/>
    <w:rsid w:val="00B627BF"/>
    <w:rsid w:val="00B62AAA"/>
    <w:rsid w:val="00B63165"/>
    <w:rsid w:val="00B63D74"/>
    <w:rsid w:val="00B65858"/>
    <w:rsid w:val="00B664C7"/>
    <w:rsid w:val="00B667FB"/>
    <w:rsid w:val="00B6799C"/>
    <w:rsid w:val="00B739F6"/>
    <w:rsid w:val="00B748C0"/>
    <w:rsid w:val="00B74EA1"/>
    <w:rsid w:val="00B75C7D"/>
    <w:rsid w:val="00B76A77"/>
    <w:rsid w:val="00B81A6C"/>
    <w:rsid w:val="00B8289B"/>
    <w:rsid w:val="00B8289D"/>
    <w:rsid w:val="00B828C1"/>
    <w:rsid w:val="00B83FE2"/>
    <w:rsid w:val="00B85DE5"/>
    <w:rsid w:val="00B86C33"/>
    <w:rsid w:val="00B875E6"/>
    <w:rsid w:val="00B902C1"/>
    <w:rsid w:val="00B9044B"/>
    <w:rsid w:val="00B90A33"/>
    <w:rsid w:val="00B90F73"/>
    <w:rsid w:val="00B928AF"/>
    <w:rsid w:val="00B93B59"/>
    <w:rsid w:val="00B9406A"/>
    <w:rsid w:val="00B9574C"/>
    <w:rsid w:val="00B9672C"/>
    <w:rsid w:val="00B97EF9"/>
    <w:rsid w:val="00BA10FB"/>
    <w:rsid w:val="00BA2280"/>
    <w:rsid w:val="00BA2A08"/>
    <w:rsid w:val="00BA5067"/>
    <w:rsid w:val="00BA56D2"/>
    <w:rsid w:val="00BA6F7C"/>
    <w:rsid w:val="00BA76E0"/>
    <w:rsid w:val="00BA7C35"/>
    <w:rsid w:val="00BA7D23"/>
    <w:rsid w:val="00BB235B"/>
    <w:rsid w:val="00BB2A25"/>
    <w:rsid w:val="00BB2C28"/>
    <w:rsid w:val="00BB3FCF"/>
    <w:rsid w:val="00BB4A85"/>
    <w:rsid w:val="00BB51E9"/>
    <w:rsid w:val="00BB5BE0"/>
    <w:rsid w:val="00BB5DD6"/>
    <w:rsid w:val="00BB6DFC"/>
    <w:rsid w:val="00BC0312"/>
    <w:rsid w:val="00BC0FDC"/>
    <w:rsid w:val="00BC2099"/>
    <w:rsid w:val="00BC3053"/>
    <w:rsid w:val="00BC3D55"/>
    <w:rsid w:val="00BC4D2E"/>
    <w:rsid w:val="00BC4DA5"/>
    <w:rsid w:val="00BC6838"/>
    <w:rsid w:val="00BC78F0"/>
    <w:rsid w:val="00BD24CA"/>
    <w:rsid w:val="00BD26CC"/>
    <w:rsid w:val="00BD3C22"/>
    <w:rsid w:val="00BD48AC"/>
    <w:rsid w:val="00BD5C9D"/>
    <w:rsid w:val="00BD5F1A"/>
    <w:rsid w:val="00BD7BB2"/>
    <w:rsid w:val="00BE07CC"/>
    <w:rsid w:val="00BE1234"/>
    <w:rsid w:val="00BE161B"/>
    <w:rsid w:val="00BE2FA6"/>
    <w:rsid w:val="00BE333F"/>
    <w:rsid w:val="00BE3E24"/>
    <w:rsid w:val="00BE7406"/>
    <w:rsid w:val="00BE7603"/>
    <w:rsid w:val="00BF0881"/>
    <w:rsid w:val="00BF0CFF"/>
    <w:rsid w:val="00BF1B16"/>
    <w:rsid w:val="00BF2F52"/>
    <w:rsid w:val="00BF3279"/>
    <w:rsid w:val="00BF3A0A"/>
    <w:rsid w:val="00BF3C45"/>
    <w:rsid w:val="00BF40E2"/>
    <w:rsid w:val="00BF4952"/>
    <w:rsid w:val="00BF5C19"/>
    <w:rsid w:val="00BF5EF7"/>
    <w:rsid w:val="00BF718B"/>
    <w:rsid w:val="00BF74C7"/>
    <w:rsid w:val="00C00848"/>
    <w:rsid w:val="00C012A7"/>
    <w:rsid w:val="00C015F1"/>
    <w:rsid w:val="00C01F33"/>
    <w:rsid w:val="00C02691"/>
    <w:rsid w:val="00C02AD8"/>
    <w:rsid w:val="00C02CC6"/>
    <w:rsid w:val="00C03BA5"/>
    <w:rsid w:val="00C040F7"/>
    <w:rsid w:val="00C041B0"/>
    <w:rsid w:val="00C044AB"/>
    <w:rsid w:val="00C05706"/>
    <w:rsid w:val="00C07377"/>
    <w:rsid w:val="00C100B0"/>
    <w:rsid w:val="00C10478"/>
    <w:rsid w:val="00C1049C"/>
    <w:rsid w:val="00C10951"/>
    <w:rsid w:val="00C11EF9"/>
    <w:rsid w:val="00C12107"/>
    <w:rsid w:val="00C12603"/>
    <w:rsid w:val="00C127E8"/>
    <w:rsid w:val="00C13702"/>
    <w:rsid w:val="00C14D4B"/>
    <w:rsid w:val="00C154BB"/>
    <w:rsid w:val="00C15EEE"/>
    <w:rsid w:val="00C16561"/>
    <w:rsid w:val="00C1675E"/>
    <w:rsid w:val="00C178B9"/>
    <w:rsid w:val="00C17AF6"/>
    <w:rsid w:val="00C2054F"/>
    <w:rsid w:val="00C20DAF"/>
    <w:rsid w:val="00C21272"/>
    <w:rsid w:val="00C2215D"/>
    <w:rsid w:val="00C238C9"/>
    <w:rsid w:val="00C23B75"/>
    <w:rsid w:val="00C26A77"/>
    <w:rsid w:val="00C26AC5"/>
    <w:rsid w:val="00C26FAA"/>
    <w:rsid w:val="00C279B5"/>
    <w:rsid w:val="00C27C45"/>
    <w:rsid w:val="00C370BF"/>
    <w:rsid w:val="00C3719D"/>
    <w:rsid w:val="00C373D1"/>
    <w:rsid w:val="00C42B80"/>
    <w:rsid w:val="00C430EE"/>
    <w:rsid w:val="00C43A14"/>
    <w:rsid w:val="00C4445B"/>
    <w:rsid w:val="00C45CA4"/>
    <w:rsid w:val="00C516A8"/>
    <w:rsid w:val="00C52110"/>
    <w:rsid w:val="00C52B0C"/>
    <w:rsid w:val="00C52E4F"/>
    <w:rsid w:val="00C53137"/>
    <w:rsid w:val="00C54719"/>
    <w:rsid w:val="00C54995"/>
    <w:rsid w:val="00C549EA"/>
    <w:rsid w:val="00C54D41"/>
    <w:rsid w:val="00C55CCD"/>
    <w:rsid w:val="00C56207"/>
    <w:rsid w:val="00C6021C"/>
    <w:rsid w:val="00C60687"/>
    <w:rsid w:val="00C60783"/>
    <w:rsid w:val="00C60D0E"/>
    <w:rsid w:val="00C613AF"/>
    <w:rsid w:val="00C619E3"/>
    <w:rsid w:val="00C63478"/>
    <w:rsid w:val="00C64075"/>
    <w:rsid w:val="00C64422"/>
    <w:rsid w:val="00C64672"/>
    <w:rsid w:val="00C6486D"/>
    <w:rsid w:val="00C66947"/>
    <w:rsid w:val="00C67337"/>
    <w:rsid w:val="00C67495"/>
    <w:rsid w:val="00C67C9F"/>
    <w:rsid w:val="00C7030A"/>
    <w:rsid w:val="00C70551"/>
    <w:rsid w:val="00C70697"/>
    <w:rsid w:val="00C70A5C"/>
    <w:rsid w:val="00C71661"/>
    <w:rsid w:val="00C72A96"/>
    <w:rsid w:val="00C72DC3"/>
    <w:rsid w:val="00C72EF4"/>
    <w:rsid w:val="00C75D2F"/>
    <w:rsid w:val="00C763F6"/>
    <w:rsid w:val="00C767BE"/>
    <w:rsid w:val="00C76963"/>
    <w:rsid w:val="00C76E3C"/>
    <w:rsid w:val="00C80C8A"/>
    <w:rsid w:val="00C80FA3"/>
    <w:rsid w:val="00C811D9"/>
    <w:rsid w:val="00C81568"/>
    <w:rsid w:val="00C81F3D"/>
    <w:rsid w:val="00C82479"/>
    <w:rsid w:val="00C82750"/>
    <w:rsid w:val="00C83197"/>
    <w:rsid w:val="00C842AF"/>
    <w:rsid w:val="00C84BA0"/>
    <w:rsid w:val="00C84CBD"/>
    <w:rsid w:val="00C86CF5"/>
    <w:rsid w:val="00C9027A"/>
    <w:rsid w:val="00C9068E"/>
    <w:rsid w:val="00C912AB"/>
    <w:rsid w:val="00C91EB3"/>
    <w:rsid w:val="00C92CFA"/>
    <w:rsid w:val="00C93C4B"/>
    <w:rsid w:val="00C944AB"/>
    <w:rsid w:val="00C9540C"/>
    <w:rsid w:val="00C95882"/>
    <w:rsid w:val="00C95B40"/>
    <w:rsid w:val="00CA0186"/>
    <w:rsid w:val="00CA05FA"/>
    <w:rsid w:val="00CA0A1A"/>
    <w:rsid w:val="00CA1E76"/>
    <w:rsid w:val="00CA1ED8"/>
    <w:rsid w:val="00CA387B"/>
    <w:rsid w:val="00CA3E0D"/>
    <w:rsid w:val="00CA4633"/>
    <w:rsid w:val="00CA69BA"/>
    <w:rsid w:val="00CA731A"/>
    <w:rsid w:val="00CA7894"/>
    <w:rsid w:val="00CB0CB1"/>
    <w:rsid w:val="00CB1F63"/>
    <w:rsid w:val="00CB3975"/>
    <w:rsid w:val="00CB4F1C"/>
    <w:rsid w:val="00CB52DB"/>
    <w:rsid w:val="00CB6562"/>
    <w:rsid w:val="00CB699B"/>
    <w:rsid w:val="00CB6C67"/>
    <w:rsid w:val="00CB7170"/>
    <w:rsid w:val="00CC040E"/>
    <w:rsid w:val="00CC1092"/>
    <w:rsid w:val="00CC10C7"/>
    <w:rsid w:val="00CC111F"/>
    <w:rsid w:val="00CC2011"/>
    <w:rsid w:val="00CC22B1"/>
    <w:rsid w:val="00CC2B3A"/>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25FB"/>
    <w:rsid w:val="00CE41F5"/>
    <w:rsid w:val="00CE443F"/>
    <w:rsid w:val="00CE46A5"/>
    <w:rsid w:val="00CE4E8E"/>
    <w:rsid w:val="00CE50DA"/>
    <w:rsid w:val="00CE64DC"/>
    <w:rsid w:val="00CE65C4"/>
    <w:rsid w:val="00CE71E0"/>
    <w:rsid w:val="00CE7561"/>
    <w:rsid w:val="00CF0B1C"/>
    <w:rsid w:val="00CF1354"/>
    <w:rsid w:val="00CF17CC"/>
    <w:rsid w:val="00CF3806"/>
    <w:rsid w:val="00CF3B1F"/>
    <w:rsid w:val="00CF3BF6"/>
    <w:rsid w:val="00CF4D00"/>
    <w:rsid w:val="00CF5050"/>
    <w:rsid w:val="00CF625B"/>
    <w:rsid w:val="00CF687E"/>
    <w:rsid w:val="00CF7A4C"/>
    <w:rsid w:val="00CF7B21"/>
    <w:rsid w:val="00D00890"/>
    <w:rsid w:val="00D008A0"/>
    <w:rsid w:val="00D00CA0"/>
    <w:rsid w:val="00D0349B"/>
    <w:rsid w:val="00D04434"/>
    <w:rsid w:val="00D04CB9"/>
    <w:rsid w:val="00D05037"/>
    <w:rsid w:val="00D077EF"/>
    <w:rsid w:val="00D10249"/>
    <w:rsid w:val="00D115C3"/>
    <w:rsid w:val="00D11897"/>
    <w:rsid w:val="00D12A0D"/>
    <w:rsid w:val="00D13135"/>
    <w:rsid w:val="00D1383E"/>
    <w:rsid w:val="00D13E4E"/>
    <w:rsid w:val="00D15132"/>
    <w:rsid w:val="00D16D25"/>
    <w:rsid w:val="00D17C21"/>
    <w:rsid w:val="00D203FB"/>
    <w:rsid w:val="00D21B50"/>
    <w:rsid w:val="00D21D81"/>
    <w:rsid w:val="00D22550"/>
    <w:rsid w:val="00D22DCB"/>
    <w:rsid w:val="00D239A7"/>
    <w:rsid w:val="00D23DED"/>
    <w:rsid w:val="00D23F47"/>
    <w:rsid w:val="00D3005B"/>
    <w:rsid w:val="00D31901"/>
    <w:rsid w:val="00D323E6"/>
    <w:rsid w:val="00D3240E"/>
    <w:rsid w:val="00D340A5"/>
    <w:rsid w:val="00D35B1C"/>
    <w:rsid w:val="00D36E71"/>
    <w:rsid w:val="00D371CC"/>
    <w:rsid w:val="00D37D87"/>
    <w:rsid w:val="00D40B33"/>
    <w:rsid w:val="00D40C6E"/>
    <w:rsid w:val="00D4116E"/>
    <w:rsid w:val="00D412EF"/>
    <w:rsid w:val="00D42E82"/>
    <w:rsid w:val="00D4318F"/>
    <w:rsid w:val="00D43192"/>
    <w:rsid w:val="00D438BF"/>
    <w:rsid w:val="00D440F8"/>
    <w:rsid w:val="00D44F6B"/>
    <w:rsid w:val="00D45919"/>
    <w:rsid w:val="00D4631E"/>
    <w:rsid w:val="00D51E88"/>
    <w:rsid w:val="00D546FF"/>
    <w:rsid w:val="00D55231"/>
    <w:rsid w:val="00D55AD5"/>
    <w:rsid w:val="00D57042"/>
    <w:rsid w:val="00D576CA"/>
    <w:rsid w:val="00D603E7"/>
    <w:rsid w:val="00D60E13"/>
    <w:rsid w:val="00D61AF5"/>
    <w:rsid w:val="00D62883"/>
    <w:rsid w:val="00D62CD5"/>
    <w:rsid w:val="00D6435F"/>
    <w:rsid w:val="00D652B5"/>
    <w:rsid w:val="00D6611E"/>
    <w:rsid w:val="00D66155"/>
    <w:rsid w:val="00D66FBC"/>
    <w:rsid w:val="00D70695"/>
    <w:rsid w:val="00D708B0"/>
    <w:rsid w:val="00D7172F"/>
    <w:rsid w:val="00D7465F"/>
    <w:rsid w:val="00D77B1D"/>
    <w:rsid w:val="00D8021F"/>
    <w:rsid w:val="00D80383"/>
    <w:rsid w:val="00D823C6"/>
    <w:rsid w:val="00D829DE"/>
    <w:rsid w:val="00D82AF0"/>
    <w:rsid w:val="00D84963"/>
    <w:rsid w:val="00D85220"/>
    <w:rsid w:val="00D8687F"/>
    <w:rsid w:val="00D86CA3"/>
    <w:rsid w:val="00D86D13"/>
    <w:rsid w:val="00D871CE"/>
    <w:rsid w:val="00D878FE"/>
    <w:rsid w:val="00D91919"/>
    <w:rsid w:val="00D9196D"/>
    <w:rsid w:val="00D92982"/>
    <w:rsid w:val="00D93A7D"/>
    <w:rsid w:val="00D93C85"/>
    <w:rsid w:val="00D953F1"/>
    <w:rsid w:val="00D954D3"/>
    <w:rsid w:val="00D97E37"/>
    <w:rsid w:val="00DA0093"/>
    <w:rsid w:val="00DA05CF"/>
    <w:rsid w:val="00DA0786"/>
    <w:rsid w:val="00DA305E"/>
    <w:rsid w:val="00DA30EB"/>
    <w:rsid w:val="00DA5007"/>
    <w:rsid w:val="00DA5417"/>
    <w:rsid w:val="00DA547E"/>
    <w:rsid w:val="00DA56E8"/>
    <w:rsid w:val="00DA5D6D"/>
    <w:rsid w:val="00DA6537"/>
    <w:rsid w:val="00DA7984"/>
    <w:rsid w:val="00DA7DF4"/>
    <w:rsid w:val="00DB00B9"/>
    <w:rsid w:val="00DB00E8"/>
    <w:rsid w:val="00DB0A9F"/>
    <w:rsid w:val="00DB2698"/>
    <w:rsid w:val="00DB275F"/>
    <w:rsid w:val="00DB377D"/>
    <w:rsid w:val="00DB3A63"/>
    <w:rsid w:val="00DB4EE3"/>
    <w:rsid w:val="00DB5B2B"/>
    <w:rsid w:val="00DB61DE"/>
    <w:rsid w:val="00DB67B8"/>
    <w:rsid w:val="00DB7122"/>
    <w:rsid w:val="00DB76F3"/>
    <w:rsid w:val="00DB7EE4"/>
    <w:rsid w:val="00DC0728"/>
    <w:rsid w:val="00DC0E54"/>
    <w:rsid w:val="00DC1528"/>
    <w:rsid w:val="00DC1E68"/>
    <w:rsid w:val="00DC2C00"/>
    <w:rsid w:val="00DC2D36"/>
    <w:rsid w:val="00DC47E4"/>
    <w:rsid w:val="00DC4B28"/>
    <w:rsid w:val="00DC4C21"/>
    <w:rsid w:val="00DC53EF"/>
    <w:rsid w:val="00DC5996"/>
    <w:rsid w:val="00DC59F6"/>
    <w:rsid w:val="00DC6077"/>
    <w:rsid w:val="00DC6A6A"/>
    <w:rsid w:val="00DC6D61"/>
    <w:rsid w:val="00DC772E"/>
    <w:rsid w:val="00DD09E3"/>
    <w:rsid w:val="00DD2E25"/>
    <w:rsid w:val="00DD2E33"/>
    <w:rsid w:val="00DD34AC"/>
    <w:rsid w:val="00DD3577"/>
    <w:rsid w:val="00DD408F"/>
    <w:rsid w:val="00DD5CA0"/>
    <w:rsid w:val="00DD62D0"/>
    <w:rsid w:val="00DE0D05"/>
    <w:rsid w:val="00DE2337"/>
    <w:rsid w:val="00DE23D2"/>
    <w:rsid w:val="00DE2CF3"/>
    <w:rsid w:val="00DE3D72"/>
    <w:rsid w:val="00DE5608"/>
    <w:rsid w:val="00DE582B"/>
    <w:rsid w:val="00DE58D0"/>
    <w:rsid w:val="00DE654F"/>
    <w:rsid w:val="00DF0B6E"/>
    <w:rsid w:val="00DF0D98"/>
    <w:rsid w:val="00DF11BA"/>
    <w:rsid w:val="00DF15E0"/>
    <w:rsid w:val="00DF2130"/>
    <w:rsid w:val="00DF271D"/>
    <w:rsid w:val="00DF29F7"/>
    <w:rsid w:val="00DF37A0"/>
    <w:rsid w:val="00DF4272"/>
    <w:rsid w:val="00DF467A"/>
    <w:rsid w:val="00DF4A95"/>
    <w:rsid w:val="00DF551C"/>
    <w:rsid w:val="00DF5DA5"/>
    <w:rsid w:val="00E0060D"/>
    <w:rsid w:val="00E01A4F"/>
    <w:rsid w:val="00E039EB"/>
    <w:rsid w:val="00E110E7"/>
    <w:rsid w:val="00E11620"/>
    <w:rsid w:val="00E11B20"/>
    <w:rsid w:val="00E12B6A"/>
    <w:rsid w:val="00E13847"/>
    <w:rsid w:val="00E14D50"/>
    <w:rsid w:val="00E17115"/>
    <w:rsid w:val="00E17410"/>
    <w:rsid w:val="00E17768"/>
    <w:rsid w:val="00E17FA2"/>
    <w:rsid w:val="00E20D05"/>
    <w:rsid w:val="00E21AD8"/>
    <w:rsid w:val="00E22330"/>
    <w:rsid w:val="00E2335F"/>
    <w:rsid w:val="00E23875"/>
    <w:rsid w:val="00E26511"/>
    <w:rsid w:val="00E30B5A"/>
    <w:rsid w:val="00E3123D"/>
    <w:rsid w:val="00E31461"/>
    <w:rsid w:val="00E316B1"/>
    <w:rsid w:val="00E31D43"/>
    <w:rsid w:val="00E32608"/>
    <w:rsid w:val="00E34188"/>
    <w:rsid w:val="00E3446E"/>
    <w:rsid w:val="00E345CD"/>
    <w:rsid w:val="00E34A01"/>
    <w:rsid w:val="00E34B6E"/>
    <w:rsid w:val="00E34C9C"/>
    <w:rsid w:val="00E34DEB"/>
    <w:rsid w:val="00E34F54"/>
    <w:rsid w:val="00E35559"/>
    <w:rsid w:val="00E36757"/>
    <w:rsid w:val="00E368EC"/>
    <w:rsid w:val="00E37066"/>
    <w:rsid w:val="00E3723A"/>
    <w:rsid w:val="00E37860"/>
    <w:rsid w:val="00E43F62"/>
    <w:rsid w:val="00E446F1"/>
    <w:rsid w:val="00E44B1B"/>
    <w:rsid w:val="00E451F3"/>
    <w:rsid w:val="00E456C3"/>
    <w:rsid w:val="00E4631E"/>
    <w:rsid w:val="00E4639E"/>
    <w:rsid w:val="00E46886"/>
    <w:rsid w:val="00E468BB"/>
    <w:rsid w:val="00E47309"/>
    <w:rsid w:val="00E4767E"/>
    <w:rsid w:val="00E47AEF"/>
    <w:rsid w:val="00E5059B"/>
    <w:rsid w:val="00E512E5"/>
    <w:rsid w:val="00E52D53"/>
    <w:rsid w:val="00E539E8"/>
    <w:rsid w:val="00E53B75"/>
    <w:rsid w:val="00E54E3B"/>
    <w:rsid w:val="00E56414"/>
    <w:rsid w:val="00E5649A"/>
    <w:rsid w:val="00E570F1"/>
    <w:rsid w:val="00E57565"/>
    <w:rsid w:val="00E60DEC"/>
    <w:rsid w:val="00E61401"/>
    <w:rsid w:val="00E61E0F"/>
    <w:rsid w:val="00E63838"/>
    <w:rsid w:val="00E63A17"/>
    <w:rsid w:val="00E64434"/>
    <w:rsid w:val="00E6543A"/>
    <w:rsid w:val="00E659AA"/>
    <w:rsid w:val="00E6643E"/>
    <w:rsid w:val="00E67193"/>
    <w:rsid w:val="00E67C51"/>
    <w:rsid w:val="00E7133A"/>
    <w:rsid w:val="00E716CA"/>
    <w:rsid w:val="00E72CCF"/>
    <w:rsid w:val="00E72EFC"/>
    <w:rsid w:val="00E73059"/>
    <w:rsid w:val="00E753EA"/>
    <w:rsid w:val="00E758EC"/>
    <w:rsid w:val="00E77FF3"/>
    <w:rsid w:val="00E802F5"/>
    <w:rsid w:val="00E81D3B"/>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74F"/>
    <w:rsid w:val="00E9689C"/>
    <w:rsid w:val="00E97228"/>
    <w:rsid w:val="00EA0986"/>
    <w:rsid w:val="00EA1988"/>
    <w:rsid w:val="00EA1D22"/>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5E1D"/>
    <w:rsid w:val="00EB6AEE"/>
    <w:rsid w:val="00EB7BB0"/>
    <w:rsid w:val="00EC0F69"/>
    <w:rsid w:val="00EC27C6"/>
    <w:rsid w:val="00EC4207"/>
    <w:rsid w:val="00EC4B82"/>
    <w:rsid w:val="00EC5653"/>
    <w:rsid w:val="00EC60B5"/>
    <w:rsid w:val="00EC65CF"/>
    <w:rsid w:val="00EC68B3"/>
    <w:rsid w:val="00EC6DDC"/>
    <w:rsid w:val="00EC71CE"/>
    <w:rsid w:val="00ED0D1A"/>
    <w:rsid w:val="00ED1006"/>
    <w:rsid w:val="00ED3CDE"/>
    <w:rsid w:val="00ED5D86"/>
    <w:rsid w:val="00EE1419"/>
    <w:rsid w:val="00EE2913"/>
    <w:rsid w:val="00EE3707"/>
    <w:rsid w:val="00EE3C9E"/>
    <w:rsid w:val="00EE570A"/>
    <w:rsid w:val="00EE7065"/>
    <w:rsid w:val="00EE753C"/>
    <w:rsid w:val="00EF0FD5"/>
    <w:rsid w:val="00EF18FE"/>
    <w:rsid w:val="00EF1B1A"/>
    <w:rsid w:val="00EF284C"/>
    <w:rsid w:val="00EF47CA"/>
    <w:rsid w:val="00EF5787"/>
    <w:rsid w:val="00EF5829"/>
    <w:rsid w:val="00EF58CD"/>
    <w:rsid w:val="00EF5F16"/>
    <w:rsid w:val="00EF60D0"/>
    <w:rsid w:val="00EF69E5"/>
    <w:rsid w:val="00EF78B6"/>
    <w:rsid w:val="00EF7FE9"/>
    <w:rsid w:val="00F00F7D"/>
    <w:rsid w:val="00F014E7"/>
    <w:rsid w:val="00F015C6"/>
    <w:rsid w:val="00F015F8"/>
    <w:rsid w:val="00F018B0"/>
    <w:rsid w:val="00F01D41"/>
    <w:rsid w:val="00F01EAF"/>
    <w:rsid w:val="00F02814"/>
    <w:rsid w:val="00F02DC4"/>
    <w:rsid w:val="00F0528D"/>
    <w:rsid w:val="00F068A1"/>
    <w:rsid w:val="00F06C67"/>
    <w:rsid w:val="00F06DFD"/>
    <w:rsid w:val="00F071D1"/>
    <w:rsid w:val="00F07533"/>
    <w:rsid w:val="00F10629"/>
    <w:rsid w:val="00F11BB2"/>
    <w:rsid w:val="00F12668"/>
    <w:rsid w:val="00F1369D"/>
    <w:rsid w:val="00F1436B"/>
    <w:rsid w:val="00F1589B"/>
    <w:rsid w:val="00F15DB5"/>
    <w:rsid w:val="00F15FA5"/>
    <w:rsid w:val="00F166E8"/>
    <w:rsid w:val="00F175DC"/>
    <w:rsid w:val="00F209B7"/>
    <w:rsid w:val="00F236F7"/>
    <w:rsid w:val="00F2376F"/>
    <w:rsid w:val="00F240CF"/>
    <w:rsid w:val="00F243D8"/>
    <w:rsid w:val="00F264F1"/>
    <w:rsid w:val="00F30828"/>
    <w:rsid w:val="00F30EA8"/>
    <w:rsid w:val="00F313D6"/>
    <w:rsid w:val="00F323D0"/>
    <w:rsid w:val="00F325F0"/>
    <w:rsid w:val="00F3302C"/>
    <w:rsid w:val="00F3466E"/>
    <w:rsid w:val="00F34E0A"/>
    <w:rsid w:val="00F3694E"/>
    <w:rsid w:val="00F37A2A"/>
    <w:rsid w:val="00F37B57"/>
    <w:rsid w:val="00F40B01"/>
    <w:rsid w:val="00F40F0C"/>
    <w:rsid w:val="00F419D5"/>
    <w:rsid w:val="00F41C74"/>
    <w:rsid w:val="00F439E8"/>
    <w:rsid w:val="00F44B77"/>
    <w:rsid w:val="00F45487"/>
    <w:rsid w:val="00F45F68"/>
    <w:rsid w:val="00F47046"/>
    <w:rsid w:val="00F4766C"/>
    <w:rsid w:val="00F507D1"/>
    <w:rsid w:val="00F519CE"/>
    <w:rsid w:val="00F51ADA"/>
    <w:rsid w:val="00F5320E"/>
    <w:rsid w:val="00F54EDC"/>
    <w:rsid w:val="00F554B8"/>
    <w:rsid w:val="00F55775"/>
    <w:rsid w:val="00F56911"/>
    <w:rsid w:val="00F607C5"/>
    <w:rsid w:val="00F60898"/>
    <w:rsid w:val="00F60DEA"/>
    <w:rsid w:val="00F618FA"/>
    <w:rsid w:val="00F6302A"/>
    <w:rsid w:val="00F63110"/>
    <w:rsid w:val="00F638CF"/>
    <w:rsid w:val="00F64C2B"/>
    <w:rsid w:val="00F64F3A"/>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5E6E"/>
    <w:rsid w:val="00F76EFA"/>
    <w:rsid w:val="00F77F0F"/>
    <w:rsid w:val="00F804BE"/>
    <w:rsid w:val="00F80ACA"/>
    <w:rsid w:val="00F80E4D"/>
    <w:rsid w:val="00F817CE"/>
    <w:rsid w:val="00F821B2"/>
    <w:rsid w:val="00F83E72"/>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7838"/>
    <w:rsid w:val="00FA0789"/>
    <w:rsid w:val="00FA0D40"/>
    <w:rsid w:val="00FA1C9C"/>
    <w:rsid w:val="00FA26B4"/>
    <w:rsid w:val="00FA2BB3"/>
    <w:rsid w:val="00FA2D2A"/>
    <w:rsid w:val="00FA38DF"/>
    <w:rsid w:val="00FA57A2"/>
    <w:rsid w:val="00FA5A8B"/>
    <w:rsid w:val="00FA604D"/>
    <w:rsid w:val="00FA62F8"/>
    <w:rsid w:val="00FB0CB4"/>
    <w:rsid w:val="00FB2A72"/>
    <w:rsid w:val="00FB4C80"/>
    <w:rsid w:val="00FB626C"/>
    <w:rsid w:val="00FB6883"/>
    <w:rsid w:val="00FB6A6A"/>
    <w:rsid w:val="00FB7AB6"/>
    <w:rsid w:val="00FC227D"/>
    <w:rsid w:val="00FC399F"/>
    <w:rsid w:val="00FC4AD0"/>
    <w:rsid w:val="00FC6627"/>
    <w:rsid w:val="00FC6887"/>
    <w:rsid w:val="00FC7429"/>
    <w:rsid w:val="00FD0690"/>
    <w:rsid w:val="00FD07F6"/>
    <w:rsid w:val="00FD087E"/>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1F56"/>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5A5"/>
    <w:rsid w:val="00FF5A3D"/>
    <w:rsid w:val="00FF5C91"/>
    <w:rsid w:val="00FF6013"/>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6A599"/>
  <w15:chartTrackingRefBased/>
  <w15:docId w15:val="{B22BBE1B-351C-49E6-BB38-0DD3FC21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150"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6D05"/>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26D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26D05"/>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26D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26D05"/>
    <w:pPr>
      <w:numPr>
        <w:ilvl w:val="3"/>
      </w:numPr>
      <w:outlineLvl w:val="3"/>
    </w:pPr>
    <w:rPr>
      <w:sz w:val="24"/>
      <w:szCs w:val="24"/>
    </w:rPr>
  </w:style>
  <w:style w:type="paragraph" w:styleId="Heading5">
    <w:name w:val="heading 5"/>
    <w:basedOn w:val="Heading4"/>
    <w:next w:val="Normal"/>
    <w:link w:val="Heading5Char"/>
    <w:qFormat/>
    <w:rsid w:val="00326D05"/>
    <w:pPr>
      <w:numPr>
        <w:ilvl w:val="4"/>
      </w:numPr>
      <w:outlineLvl w:val="4"/>
    </w:pPr>
    <w:rPr>
      <w:sz w:val="22"/>
      <w:szCs w:val="22"/>
    </w:rPr>
  </w:style>
  <w:style w:type="paragraph" w:styleId="Heading6">
    <w:name w:val="heading 6"/>
    <w:basedOn w:val="Normal"/>
    <w:next w:val="Normal"/>
    <w:link w:val="Heading6Char"/>
    <w:qFormat/>
    <w:rsid w:val="00326D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26D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26D05"/>
    <w:pPr>
      <w:numPr>
        <w:ilvl w:val="7"/>
      </w:numPr>
      <w:outlineLvl w:val="7"/>
    </w:pPr>
  </w:style>
  <w:style w:type="paragraph" w:styleId="Heading9">
    <w:name w:val="heading 9"/>
    <w:basedOn w:val="Heading8"/>
    <w:next w:val="Normal"/>
    <w:link w:val="Heading9Char"/>
    <w:qFormat/>
    <w:rsid w:val="00326D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26D05"/>
    <w:pPr>
      <w:spacing w:before="180"/>
      <w:ind w:left="2693" w:hanging="2693"/>
    </w:pPr>
    <w:rPr>
      <w:b w:val="0"/>
      <w:bCs/>
    </w:rPr>
  </w:style>
  <w:style w:type="paragraph" w:styleId="TOC1">
    <w:name w:val="toc 1"/>
    <w:aliases w:val="Observation TOC2"/>
    <w:uiPriority w:val="39"/>
    <w:rsid w:val="00326D0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26D05"/>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26D05"/>
    <w:pPr>
      <w:spacing w:after="240"/>
      <w:jc w:val="center"/>
    </w:pPr>
    <w:rPr>
      <w:b/>
      <w:bCs/>
    </w:rPr>
  </w:style>
  <w:style w:type="paragraph" w:styleId="TOC5">
    <w:name w:val="toc 5"/>
    <w:aliases w:val="Observation TOC"/>
    <w:basedOn w:val="TOC4"/>
    <w:semiHidden/>
    <w:rsid w:val="00326D05"/>
    <w:pPr>
      <w:tabs>
        <w:tab w:val="right" w:pos="1701"/>
      </w:tabs>
      <w:ind w:left="1701" w:hanging="1701"/>
    </w:pPr>
  </w:style>
  <w:style w:type="paragraph" w:styleId="TOC4">
    <w:name w:val="toc 4"/>
    <w:basedOn w:val="TOC3"/>
    <w:semiHidden/>
    <w:rsid w:val="00326D05"/>
    <w:pPr>
      <w:ind w:left="1418" w:hanging="1418"/>
    </w:pPr>
  </w:style>
  <w:style w:type="paragraph" w:styleId="TOC3">
    <w:name w:val="toc 3"/>
    <w:basedOn w:val="TOC2"/>
    <w:semiHidden/>
    <w:rsid w:val="00326D05"/>
    <w:pPr>
      <w:ind w:left="1134" w:hanging="1134"/>
    </w:pPr>
  </w:style>
  <w:style w:type="paragraph" w:styleId="TOC2">
    <w:name w:val="toc 2"/>
    <w:basedOn w:val="TOC1"/>
    <w:semiHidden/>
    <w:rsid w:val="00326D05"/>
    <w:pPr>
      <w:keepNext w:val="0"/>
      <w:spacing w:before="0"/>
      <w:ind w:left="851" w:hanging="851"/>
    </w:pPr>
    <w:rPr>
      <w:szCs w:val="20"/>
    </w:rPr>
  </w:style>
  <w:style w:type="paragraph" w:styleId="Index2">
    <w:name w:val="index 2"/>
    <w:basedOn w:val="Index1"/>
    <w:semiHidden/>
    <w:rsid w:val="00326D05"/>
    <w:pPr>
      <w:ind w:left="284"/>
    </w:pPr>
  </w:style>
  <w:style w:type="paragraph" w:styleId="Index1">
    <w:name w:val="index 1"/>
    <w:basedOn w:val="Normal"/>
    <w:semiHidden/>
    <w:rsid w:val="00326D05"/>
    <w:pPr>
      <w:keepLines/>
      <w:spacing w:after="0"/>
    </w:pPr>
  </w:style>
  <w:style w:type="paragraph" w:styleId="DocumentMap">
    <w:name w:val="Document Map"/>
    <w:basedOn w:val="Normal"/>
    <w:semiHidden/>
    <w:rsid w:val="00326D05"/>
    <w:pPr>
      <w:shd w:val="clear" w:color="auto" w:fill="000080"/>
    </w:pPr>
    <w:rPr>
      <w:rFonts w:ascii="Tahoma" w:hAnsi="Tahoma" w:cs="Tahoma"/>
    </w:rPr>
  </w:style>
  <w:style w:type="paragraph" w:styleId="ListNumber2">
    <w:name w:val="List Number 2"/>
    <w:basedOn w:val="ListNumber"/>
    <w:rsid w:val="00326D05"/>
    <w:pPr>
      <w:ind w:left="851"/>
    </w:pPr>
  </w:style>
  <w:style w:type="paragraph" w:styleId="ListNumber">
    <w:name w:val="List Number"/>
    <w:basedOn w:val="List"/>
    <w:rsid w:val="00326D05"/>
  </w:style>
  <w:style w:type="paragraph" w:styleId="List">
    <w:name w:val="List"/>
    <w:basedOn w:val="Normal"/>
    <w:rsid w:val="00326D0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6D05"/>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26D05"/>
    <w:rPr>
      <w:b/>
      <w:bCs/>
      <w:position w:val="6"/>
      <w:sz w:val="16"/>
      <w:szCs w:val="16"/>
    </w:rPr>
  </w:style>
  <w:style w:type="paragraph" w:styleId="FootnoteText">
    <w:name w:val="footnote text"/>
    <w:basedOn w:val="Normal"/>
    <w:semiHidden/>
    <w:rsid w:val="00326D05"/>
    <w:pPr>
      <w:keepLines/>
      <w:spacing w:after="0"/>
      <w:ind w:left="454" w:hanging="454"/>
    </w:pPr>
    <w:rPr>
      <w:sz w:val="16"/>
      <w:szCs w:val="16"/>
    </w:rPr>
  </w:style>
  <w:style w:type="paragraph" w:customStyle="1" w:styleId="3GPPHeader">
    <w:name w:val="3GPP_Header"/>
    <w:basedOn w:val="Normal"/>
    <w:rsid w:val="00326D05"/>
    <w:pPr>
      <w:tabs>
        <w:tab w:val="left" w:pos="1701"/>
        <w:tab w:val="right" w:pos="9639"/>
      </w:tabs>
      <w:spacing w:after="240"/>
    </w:pPr>
    <w:rPr>
      <w:b/>
      <w:sz w:val="24"/>
    </w:rPr>
  </w:style>
  <w:style w:type="paragraph" w:styleId="TOC9">
    <w:name w:val="toc 9"/>
    <w:basedOn w:val="TOC8"/>
    <w:semiHidden/>
    <w:rsid w:val="00326D05"/>
    <w:pPr>
      <w:ind w:left="1418" w:hanging="1418"/>
    </w:pPr>
  </w:style>
  <w:style w:type="paragraph" w:styleId="TOC6">
    <w:name w:val="toc 6"/>
    <w:basedOn w:val="TOC5"/>
    <w:next w:val="Normal"/>
    <w:semiHidden/>
    <w:rsid w:val="00326D05"/>
    <w:pPr>
      <w:ind w:left="1985" w:hanging="1985"/>
    </w:pPr>
  </w:style>
  <w:style w:type="paragraph" w:styleId="TOC7">
    <w:name w:val="toc 7"/>
    <w:basedOn w:val="TOC6"/>
    <w:next w:val="Normal"/>
    <w:semiHidden/>
    <w:rsid w:val="00326D05"/>
    <w:pPr>
      <w:ind w:left="2268" w:hanging="2268"/>
    </w:pPr>
  </w:style>
  <w:style w:type="paragraph" w:styleId="ListBullet2">
    <w:name w:val="List Bullet 2"/>
    <w:basedOn w:val="ListBullet"/>
    <w:rsid w:val="00326D05"/>
    <w:pPr>
      <w:numPr>
        <w:numId w:val="6"/>
      </w:numPr>
    </w:pPr>
  </w:style>
  <w:style w:type="paragraph" w:styleId="ListBullet">
    <w:name w:val="List Bullet"/>
    <w:basedOn w:val="BodyText"/>
    <w:rsid w:val="00326D05"/>
    <w:pPr>
      <w:numPr>
        <w:numId w:val="5"/>
      </w:numPr>
    </w:pPr>
  </w:style>
  <w:style w:type="paragraph" w:styleId="ListBullet3">
    <w:name w:val="List Bullet 3"/>
    <w:basedOn w:val="ListBullet2"/>
    <w:rsid w:val="00326D05"/>
    <w:pPr>
      <w:numPr>
        <w:numId w:val="7"/>
      </w:numPr>
    </w:pPr>
  </w:style>
  <w:style w:type="paragraph" w:customStyle="1" w:styleId="EQ">
    <w:name w:val="EQ"/>
    <w:basedOn w:val="Normal"/>
    <w:next w:val="Normal"/>
    <w:rsid w:val="00326D05"/>
    <w:pPr>
      <w:keepLines/>
      <w:tabs>
        <w:tab w:val="center" w:pos="4536"/>
        <w:tab w:val="right" w:pos="9072"/>
      </w:tabs>
      <w:spacing w:after="180"/>
      <w:jc w:val="left"/>
    </w:pPr>
    <w:rPr>
      <w:noProof/>
      <w:lang w:eastAsia="en-US"/>
    </w:rPr>
  </w:style>
  <w:style w:type="paragraph" w:styleId="List2">
    <w:name w:val="List 2"/>
    <w:basedOn w:val="List"/>
    <w:rsid w:val="00326D05"/>
    <w:pPr>
      <w:ind w:left="851"/>
    </w:pPr>
  </w:style>
  <w:style w:type="paragraph" w:styleId="List3">
    <w:name w:val="List 3"/>
    <w:basedOn w:val="List2"/>
    <w:rsid w:val="00326D05"/>
    <w:pPr>
      <w:ind w:left="1135"/>
    </w:pPr>
  </w:style>
  <w:style w:type="paragraph" w:styleId="List4">
    <w:name w:val="List 4"/>
    <w:basedOn w:val="List3"/>
    <w:rsid w:val="00326D05"/>
    <w:pPr>
      <w:ind w:left="1418"/>
    </w:pPr>
  </w:style>
  <w:style w:type="paragraph" w:styleId="List5">
    <w:name w:val="List 5"/>
    <w:basedOn w:val="List4"/>
    <w:rsid w:val="00326D05"/>
    <w:pPr>
      <w:ind w:left="1702"/>
    </w:pPr>
  </w:style>
  <w:style w:type="paragraph" w:customStyle="1" w:styleId="EditorsNote">
    <w:name w:val="Editor's Note"/>
    <w:aliases w:val="EN"/>
    <w:basedOn w:val="Normal"/>
    <w:link w:val="EditorsNoteChar"/>
    <w:rsid w:val="00326D05"/>
    <w:pPr>
      <w:keepLines/>
      <w:spacing w:after="180"/>
      <w:ind w:left="1135" w:hanging="851"/>
      <w:jc w:val="left"/>
    </w:pPr>
    <w:rPr>
      <w:color w:val="FF0000"/>
      <w:lang w:eastAsia="en-US"/>
    </w:rPr>
  </w:style>
  <w:style w:type="paragraph" w:styleId="ListBullet4">
    <w:name w:val="List Bullet 4"/>
    <w:basedOn w:val="ListBullet3"/>
    <w:rsid w:val="00326D05"/>
    <w:pPr>
      <w:numPr>
        <w:numId w:val="8"/>
      </w:numPr>
    </w:pPr>
  </w:style>
  <w:style w:type="paragraph" w:styleId="ListBullet5">
    <w:name w:val="List Bullet 5"/>
    <w:basedOn w:val="ListBullet4"/>
    <w:rsid w:val="00326D05"/>
    <w:pPr>
      <w:numPr>
        <w:numId w:val="4"/>
      </w:numPr>
    </w:pPr>
  </w:style>
  <w:style w:type="paragraph" w:styleId="Footer">
    <w:name w:val="footer"/>
    <w:basedOn w:val="Header"/>
    <w:rsid w:val="00326D05"/>
    <w:pPr>
      <w:jc w:val="center"/>
    </w:pPr>
    <w:rPr>
      <w:i/>
      <w:iCs/>
    </w:rPr>
  </w:style>
  <w:style w:type="paragraph" w:customStyle="1" w:styleId="Reference">
    <w:name w:val="Reference"/>
    <w:basedOn w:val="Normal"/>
    <w:rsid w:val="00326D05"/>
    <w:pPr>
      <w:numPr>
        <w:numId w:val="2"/>
      </w:numPr>
    </w:pPr>
  </w:style>
  <w:style w:type="paragraph" w:styleId="BalloonText">
    <w:name w:val="Balloon Text"/>
    <w:basedOn w:val="Normal"/>
    <w:semiHidden/>
    <w:rsid w:val="00326D05"/>
    <w:rPr>
      <w:rFonts w:ascii="Tahoma" w:hAnsi="Tahoma" w:cs="Tahoma"/>
      <w:sz w:val="16"/>
      <w:szCs w:val="16"/>
    </w:rPr>
  </w:style>
  <w:style w:type="character" w:styleId="PageNumber">
    <w:name w:val="page number"/>
    <w:rsid w:val="00326D0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26D05"/>
  </w:style>
  <w:style w:type="character" w:styleId="Hyperlink">
    <w:name w:val="Hyperlink"/>
    <w:uiPriority w:val="99"/>
    <w:rsid w:val="00326D05"/>
    <w:rPr>
      <w:color w:val="0000FF"/>
      <w:u w:val="single"/>
      <w:lang w:val="en-GB"/>
    </w:rPr>
  </w:style>
  <w:style w:type="character" w:styleId="FollowedHyperlink">
    <w:name w:val="FollowedHyperlink"/>
    <w:semiHidden/>
    <w:rsid w:val="00326D05"/>
    <w:rPr>
      <w:color w:val="FF0000"/>
      <w:u w:val="single"/>
    </w:rPr>
  </w:style>
  <w:style w:type="character" w:styleId="CommentReference">
    <w:name w:val="annotation reference"/>
    <w:semiHidden/>
    <w:rsid w:val="00326D05"/>
    <w:rPr>
      <w:sz w:val="16"/>
      <w:szCs w:val="16"/>
    </w:rPr>
  </w:style>
  <w:style w:type="paragraph" w:styleId="CommentText">
    <w:name w:val="annotation text"/>
    <w:basedOn w:val="Normal"/>
    <w:link w:val="CommentTextChar"/>
    <w:rsid w:val="00326D05"/>
  </w:style>
  <w:style w:type="paragraph" w:styleId="CommentSubject">
    <w:name w:val="annotation subject"/>
    <w:basedOn w:val="CommentText"/>
    <w:next w:val="CommentText"/>
    <w:semiHidden/>
    <w:rsid w:val="00326D05"/>
    <w:rPr>
      <w:b/>
      <w:bCs/>
    </w:rPr>
  </w:style>
  <w:style w:type="character" w:customStyle="1" w:styleId="Heading1Char">
    <w:name w:val="Heading 1 Char"/>
    <w:aliases w:val="H1 Char,Memo Heading 1 Char,h1 + 11 pt Char,Before:  6 pt Char,After:  0 pt Char"/>
    <w:link w:val="Heading1"/>
    <w:rsid w:val="00326D05"/>
    <w:rPr>
      <w:rFonts w:ascii="Arial" w:eastAsia="Times New Roman" w:hAnsi="Arial" w:cs="Arial"/>
      <w:sz w:val="36"/>
      <w:szCs w:val="36"/>
      <w:lang w:val="en-GB"/>
    </w:rPr>
  </w:style>
  <w:style w:type="paragraph" w:customStyle="1" w:styleId="B1">
    <w:name w:val="B1"/>
    <w:basedOn w:val="List"/>
    <w:link w:val="B1Char"/>
    <w:rsid w:val="00326D05"/>
    <w:pPr>
      <w:spacing w:after="180"/>
      <w:jc w:val="left"/>
    </w:pPr>
    <w:rPr>
      <w:lang w:eastAsia="en-US"/>
    </w:rPr>
  </w:style>
  <w:style w:type="paragraph" w:customStyle="1" w:styleId="B2">
    <w:name w:val="B2"/>
    <w:basedOn w:val="List2"/>
    <w:link w:val="B2Char"/>
    <w:rsid w:val="00326D05"/>
    <w:pPr>
      <w:spacing w:after="180"/>
      <w:jc w:val="left"/>
    </w:pPr>
    <w:rPr>
      <w:lang w:eastAsia="en-US"/>
    </w:rPr>
  </w:style>
  <w:style w:type="paragraph" w:customStyle="1" w:styleId="B3">
    <w:name w:val="B3"/>
    <w:basedOn w:val="List3"/>
    <w:link w:val="B3Char"/>
    <w:rsid w:val="00326D05"/>
    <w:pPr>
      <w:spacing w:after="180"/>
      <w:jc w:val="left"/>
    </w:pPr>
    <w:rPr>
      <w:lang w:eastAsia="en-US"/>
    </w:rPr>
  </w:style>
  <w:style w:type="paragraph" w:customStyle="1" w:styleId="B4">
    <w:name w:val="B4"/>
    <w:basedOn w:val="List4"/>
    <w:link w:val="B4Char"/>
    <w:rsid w:val="00326D05"/>
    <w:pPr>
      <w:spacing w:after="180"/>
      <w:jc w:val="left"/>
    </w:pPr>
    <w:rPr>
      <w:lang w:eastAsia="en-US"/>
    </w:rPr>
  </w:style>
  <w:style w:type="paragraph" w:customStyle="1" w:styleId="Proposal">
    <w:name w:val="Proposal"/>
    <w:basedOn w:val="Normal"/>
    <w:rsid w:val="00326D05"/>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6D05"/>
    <w:rPr>
      <w:rFonts w:ascii="Arial" w:eastAsia="Times New Roman" w:hAnsi="Arial"/>
      <w:lang w:val="en-GB"/>
    </w:rPr>
  </w:style>
  <w:style w:type="paragraph" w:customStyle="1" w:styleId="B5">
    <w:name w:val="B5"/>
    <w:basedOn w:val="List5"/>
    <w:link w:val="B5Char"/>
    <w:rsid w:val="00326D05"/>
    <w:pPr>
      <w:spacing w:after="180"/>
      <w:jc w:val="left"/>
    </w:pPr>
    <w:rPr>
      <w:lang w:eastAsia="en-US"/>
    </w:rPr>
  </w:style>
  <w:style w:type="paragraph" w:customStyle="1" w:styleId="EX">
    <w:name w:val="EX"/>
    <w:basedOn w:val="Normal"/>
    <w:rsid w:val="00326D05"/>
    <w:pPr>
      <w:keepLines/>
      <w:spacing w:after="180"/>
      <w:ind w:left="1702" w:hanging="1418"/>
      <w:jc w:val="left"/>
    </w:pPr>
    <w:rPr>
      <w:lang w:eastAsia="en-US"/>
    </w:rPr>
  </w:style>
  <w:style w:type="paragraph" w:customStyle="1" w:styleId="EW">
    <w:name w:val="EW"/>
    <w:basedOn w:val="EX"/>
    <w:rsid w:val="00326D05"/>
    <w:pPr>
      <w:spacing w:after="0"/>
    </w:pPr>
  </w:style>
  <w:style w:type="paragraph" w:customStyle="1" w:styleId="TAL">
    <w:name w:val="TAL"/>
    <w:basedOn w:val="Normal"/>
    <w:link w:val="TALChar"/>
    <w:rsid w:val="00326D05"/>
    <w:pPr>
      <w:keepNext/>
      <w:keepLines/>
      <w:spacing w:after="0"/>
      <w:jc w:val="left"/>
    </w:pPr>
    <w:rPr>
      <w:sz w:val="18"/>
      <w:lang w:eastAsia="en-US"/>
    </w:rPr>
  </w:style>
  <w:style w:type="paragraph" w:customStyle="1" w:styleId="TAC">
    <w:name w:val="TAC"/>
    <w:basedOn w:val="TAL"/>
    <w:rsid w:val="00326D05"/>
    <w:pPr>
      <w:jc w:val="center"/>
    </w:pPr>
  </w:style>
  <w:style w:type="paragraph" w:customStyle="1" w:styleId="TAH">
    <w:name w:val="TAH"/>
    <w:basedOn w:val="TAC"/>
    <w:link w:val="TAHCar"/>
    <w:rsid w:val="00326D05"/>
    <w:rPr>
      <w:b/>
    </w:rPr>
  </w:style>
  <w:style w:type="paragraph" w:customStyle="1" w:styleId="TAN">
    <w:name w:val="TAN"/>
    <w:basedOn w:val="TAL"/>
    <w:link w:val="TANChar"/>
    <w:rsid w:val="00326D05"/>
    <w:pPr>
      <w:ind w:left="851" w:hanging="851"/>
    </w:pPr>
  </w:style>
  <w:style w:type="paragraph" w:customStyle="1" w:styleId="TAR">
    <w:name w:val="TAR"/>
    <w:basedOn w:val="TAL"/>
    <w:rsid w:val="00326D05"/>
    <w:pPr>
      <w:jc w:val="right"/>
    </w:pPr>
  </w:style>
  <w:style w:type="paragraph" w:customStyle="1" w:styleId="TH">
    <w:name w:val="TH"/>
    <w:basedOn w:val="Normal"/>
    <w:link w:val="THChar"/>
    <w:rsid w:val="00326D05"/>
    <w:pPr>
      <w:keepNext/>
      <w:keepLines/>
      <w:spacing w:before="60" w:after="180"/>
      <w:jc w:val="center"/>
    </w:pPr>
    <w:rPr>
      <w:b/>
      <w:lang w:eastAsia="en-US"/>
    </w:rPr>
  </w:style>
  <w:style w:type="paragraph" w:customStyle="1" w:styleId="TF">
    <w:name w:val="TF"/>
    <w:aliases w:val="left"/>
    <w:basedOn w:val="TH"/>
    <w:link w:val="TFChar"/>
    <w:rsid w:val="00326D05"/>
    <w:pPr>
      <w:keepNext w:val="0"/>
      <w:spacing w:before="0" w:after="240"/>
    </w:pPr>
  </w:style>
  <w:style w:type="paragraph" w:customStyle="1" w:styleId="TT">
    <w:name w:val="TT"/>
    <w:basedOn w:val="Heading1"/>
    <w:next w:val="Normal"/>
    <w:rsid w:val="00326D05"/>
    <w:pPr>
      <w:numPr>
        <w:numId w:val="0"/>
      </w:numPr>
      <w:ind w:left="1134" w:hanging="1134"/>
      <w:outlineLvl w:val="9"/>
    </w:pPr>
    <w:rPr>
      <w:rFonts w:cs="Times New Roman"/>
      <w:szCs w:val="20"/>
      <w:lang w:eastAsia="en-US"/>
    </w:rPr>
  </w:style>
  <w:style w:type="paragraph" w:customStyle="1" w:styleId="ZA">
    <w:name w:val="ZA"/>
    <w:rsid w:val="00326D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26D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26D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26D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26D05"/>
  </w:style>
  <w:style w:type="paragraph" w:customStyle="1" w:styleId="ZH">
    <w:name w:val="ZH"/>
    <w:rsid w:val="00326D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26D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26D05"/>
    <w:pPr>
      <w:framePr w:hRule="auto" w:wrap="notBeside" w:y="852"/>
    </w:pPr>
    <w:rPr>
      <w:i w:val="0"/>
      <w:sz w:val="40"/>
    </w:rPr>
  </w:style>
  <w:style w:type="paragraph" w:customStyle="1" w:styleId="ZU">
    <w:name w:val="ZU"/>
    <w:rsid w:val="00326D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26D05"/>
    <w:pPr>
      <w:framePr w:wrap="notBeside" w:y="16161"/>
    </w:pPr>
  </w:style>
  <w:style w:type="paragraph" w:customStyle="1" w:styleId="FP">
    <w:name w:val="FP"/>
    <w:basedOn w:val="Normal"/>
    <w:rsid w:val="00326D05"/>
    <w:pPr>
      <w:spacing w:after="0"/>
      <w:jc w:val="left"/>
    </w:pPr>
    <w:rPr>
      <w:lang w:eastAsia="en-US"/>
    </w:rPr>
  </w:style>
  <w:style w:type="paragraph" w:customStyle="1" w:styleId="Observation">
    <w:name w:val="Observation"/>
    <w:basedOn w:val="Proposal"/>
    <w:qFormat/>
    <w:rsid w:val="00326D05"/>
    <w:pPr>
      <w:numPr>
        <w:numId w:val="9"/>
      </w:numPr>
      <w:ind w:left="1701" w:hanging="1701"/>
    </w:pPr>
  </w:style>
  <w:style w:type="paragraph" w:styleId="TableofFigures">
    <w:name w:val="table of figures"/>
    <w:basedOn w:val="Normal"/>
    <w:next w:val="Normal"/>
    <w:uiPriority w:val="99"/>
    <w:rsid w:val="00326D05"/>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214971174">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0684399">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sChild>
        <w:div w:id="1881821989">
          <w:marLeft w:val="0"/>
          <w:marRight w:val="0"/>
          <w:marTop w:val="0"/>
          <w:marBottom w:val="0"/>
          <w:divBdr>
            <w:top w:val="none" w:sz="0" w:space="0" w:color="auto"/>
            <w:left w:val="none" w:sz="0" w:space="0" w:color="auto"/>
            <w:bottom w:val="none" w:sz="0" w:space="0" w:color="auto"/>
            <w:right w:val="none" w:sz="0" w:space="0" w:color="auto"/>
          </w:divBdr>
        </w:div>
        <w:div w:id="1965964472">
          <w:marLeft w:val="0"/>
          <w:marRight w:val="0"/>
          <w:marTop w:val="0"/>
          <w:marBottom w:val="0"/>
          <w:divBdr>
            <w:top w:val="none" w:sz="0" w:space="0" w:color="auto"/>
            <w:left w:val="none" w:sz="0" w:space="0" w:color="auto"/>
            <w:bottom w:val="none" w:sz="0" w:space="0" w:color="auto"/>
            <w:right w:val="none" w:sz="0" w:space="0" w:color="auto"/>
          </w:divBdr>
        </w:div>
      </w:divsChild>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7355124">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1394235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348025438">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5NUHHDQN7SK2-1476151046-40231</_dlc_DocId>
    <_dlc_DocIdUrl xmlns="f166a696-7b5b-4ccd-9f0c-ffde0cceec81">
      <Url>https://ericsson.sharepoint.com/sites/star/_layouts/15/DocIdRedir.aspx?ID=5NUHHDQN7SK2-1476151046-40231</Url>
      <Description>5NUHHDQN7SK2-1476151046-40231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IEEE2006OfficeOnline.xsl" StyleName="IEEE" Version="2006">
  <b:Source>
    <b:Tag>3GP18</b:Tag>
    <b:SourceType>Book</b:SourceType>
    <b:Guid>{DAB70FCC-E990-467E-8902-E1BC84241373}</b:Guid>
    <b:Author>
      <b:Author>
        <b:NameList>
          <b:Person>
            <b:Last>3GPP</b:Last>
          </b:Person>
        </b:NameList>
      </b:Author>
    </b:Author>
    <b:Title>TR 25.886 Study on enhancement of 3GPP support for 5G V2X services (Release 16)</b:Title>
    <b:Year>2018</b:Year>
    <b:RefOrder>1</b:RefOrder>
  </b:Source>
  <b:Source>
    <b:Tag>3GP181</b:Tag>
    <b:SourceType>Book</b:SourceType>
    <b:Guid>{07D4BD33-EEB0-4644-8BB9-0FA933A2CCD9}</b:Guid>
    <b:Author>
      <b:Author>
        <b:NameList>
          <b:Person>
            <b:Last>3GPP</b:Last>
          </b:Person>
        </b:NameList>
      </b:Author>
    </b:Author>
    <b:Title>TS 22.186 Enhancement of 3GPP support for V2X scenarios; stage 1 (Release 15)</b:Title>
    <b:Year>2018</b:Year>
    <b:RefOrder>2</b:RefOrder>
  </b:Source>
  <b:Source>
    <b:Tag>3GP182</b:Tag>
    <b:SourceType>Book</b:SourceType>
    <b:Guid>{19EC465D-E32D-4B1C-AC44-221570BE1FD1}</b:Guid>
    <b:Author>
      <b:Author>
        <b:NameList>
          <b:Person>
            <b:Last>3GPP</b:Last>
          </b:Person>
        </b:NameList>
      </b:Author>
    </b:Author>
    <b:Title>TS System Architecture for the 5G System; Stage 2 (Release 15)</b:Title>
    <b:Year>2018</b:Year>
    <b:RefOrder>3</b:RefOrder>
  </b:Source>
  <b:Source>
    <b:Tag>3GP183</b:Tag>
    <b:SourceType>Book</b:SourceType>
    <b:Guid>{B2BC228B-BD7F-48A7-AD56-3356860817C6}</b:Guid>
    <b:Author>
      <b:Author>
        <b:NameList>
          <b:Person>
            <b:Last>3GPP</b:Last>
          </b:Person>
        </b:NameList>
      </b:Author>
    </b:Author>
    <b:Title>TS 23.303 Proximity-based services (ProSe); Stage 2 (Release 15)</b:Title>
    <b:Year>2018</b:Year>
    <b:RefOrder>4</b:RefOrder>
  </b:Source>
  <b:Source>
    <b:Tag>3GP185</b:Tag>
    <b:SourceType>Book</b:SourceType>
    <b:Guid>{64B24F42-B07B-4D1F-99AB-3302A3355ADD}</b:Guid>
    <b:Author>
      <b:Author>
        <b:NameList>
          <b:Person>
            <b:Last>3GPP</b:Last>
          </b:Person>
        </b:NameList>
      </b:Author>
    </b:Author>
    <b:Title>RP-181456 New Study Item proposal RAN-centric Data Collection and Utilization for NR</b:Title>
    <b:Year>2018</b:Year>
    <b:RefOrder>5</b:RefOrder>
  </b:Source>
</b:Sources>
</file>

<file path=customXml/itemProps1.xml><?xml version="1.0" encoding="utf-8"?>
<ds:datastoreItem xmlns:ds="http://schemas.openxmlformats.org/officeDocument/2006/customXml" ds:itemID="{C2CD3E35-85ED-4ABD-8540-171A168ADB27}">
  <ds:schemaRefs>
    <ds:schemaRef ds:uri="http://schemas.microsoft.com/sharepoint/v3/contenttype/forms"/>
  </ds:schemaRefs>
</ds:datastoreItem>
</file>

<file path=customXml/itemProps2.xml><?xml version="1.0" encoding="utf-8"?>
<ds:datastoreItem xmlns:ds="http://schemas.openxmlformats.org/officeDocument/2006/customXml" ds:itemID="{7F03A2E3-E0CE-4F63-AA76-47EC037AF16E}">
  <ds:schemaRefs>
    <ds:schemaRef ds:uri="http://schemas.microsoft.com/office/2006/metadata/longProperties"/>
  </ds:schemaRefs>
</ds:datastoreItem>
</file>

<file path=customXml/itemProps3.xml><?xml version="1.0" encoding="utf-8"?>
<ds:datastoreItem xmlns:ds="http://schemas.openxmlformats.org/officeDocument/2006/customXml" ds:itemID="{8FB20FE8-8078-4218-9F6A-1233C99AAFCC}">
  <ds:schemaRefs>
    <ds:schemaRef ds:uri="Microsoft.SharePoint.Taxonomy.ContentTypeSync"/>
  </ds:schemaRefs>
</ds:datastoreItem>
</file>

<file path=customXml/itemProps4.xml><?xml version="1.0" encoding="utf-8"?>
<ds:datastoreItem xmlns:ds="http://schemas.openxmlformats.org/officeDocument/2006/customXml" ds:itemID="{416005FC-98B6-4B32-B7EA-F9B6C79B3995}">
  <ds:schemaRefs>
    <ds:schemaRef ds:uri="http://schemas.microsoft.com/sharepoint/events"/>
  </ds:schemaRefs>
</ds:datastoreItem>
</file>

<file path=customXml/itemProps5.xml><?xml version="1.0" encoding="utf-8"?>
<ds:datastoreItem xmlns:ds="http://schemas.openxmlformats.org/officeDocument/2006/customXml" ds:itemID="{3CA1C0BD-184A-466E-A477-7DA86A8F566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50310CB-841C-43F4-9E1B-6F79A0DEA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055C155-0CF9-488A-895E-6AB55607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66</TotalTime>
  <Pages>5</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3GPP; Ericsson; TDoc</cp:keywords>
  <cp:lastModifiedBy>Congchi Zhang</cp:lastModifiedBy>
  <cp:revision>21</cp:revision>
  <cp:lastPrinted>2008-01-31T07:09:00Z</cp:lastPrinted>
  <dcterms:created xsi:type="dcterms:W3CDTF">2019-01-26T23:38:00Z</dcterms:created>
  <dcterms:modified xsi:type="dcterms:W3CDTF">2019-02-14T22:21:00Z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5NUHHDQN7SK2-1476151046-29854</vt:lpwstr>
  </property>
  <property fmtid="{D5CDD505-2E9C-101B-9397-08002B2CF9AE}" pid="13" name="_dlc_DocIdItemGuid">
    <vt:lpwstr>dc17972c-0a80-4998-92b4-48ea4114b47b</vt:lpwstr>
  </property>
  <property fmtid="{D5CDD505-2E9C-101B-9397-08002B2CF9AE}" pid="14" name="_dlc_DocIdUrl">
    <vt:lpwstr>https://ericsson.sharepoint.com/sites/star/_layouts/15/DocIdRedir.aspx?ID=5NUHHDQN7SK2-1476151046-29854, 5NUHHDQN7SK2-1476151046-29854</vt:lpwstr>
  </property>
  <property fmtid="{D5CDD505-2E9C-101B-9397-08002B2CF9AE}" pid="15" name="xd_Signature">
    <vt:lpwstr/>
  </property>
  <property fmtid="{D5CDD505-2E9C-101B-9397-08002B2CF9AE}" pid="16" name="display_urn:schemas-microsoft-com:office:office#Editor">
    <vt:lpwstr>Congchi Zhang</vt:lpwstr>
  </property>
  <property fmtid="{D5CDD505-2E9C-101B-9397-08002B2CF9AE}" pid="17" name="Order">
    <vt:lpwstr>2961800.00000000</vt:lpwstr>
  </property>
  <property fmtid="{D5CDD505-2E9C-101B-9397-08002B2CF9AE}" pid="18" name="ComplianceAssetId">
    <vt:lpwstr/>
  </property>
  <property fmtid="{D5CDD505-2E9C-101B-9397-08002B2CF9AE}" pid="19" name="TemplateUrl">
    <vt:lpwstr/>
  </property>
  <property fmtid="{D5CDD505-2E9C-101B-9397-08002B2CF9AE}" pid="20" name="xd_ProgID">
    <vt:lpwstr/>
  </property>
  <property fmtid="{D5CDD505-2E9C-101B-9397-08002B2CF9AE}" pid="21" name="SharedWithUsers">
    <vt:lpwstr/>
  </property>
  <property fmtid="{D5CDD505-2E9C-101B-9397-08002B2CF9AE}" pid="22" name="display_urn:schemas-microsoft-com:office:office#Author">
    <vt:lpwstr>Marco Belleschi</vt:lpwstr>
  </property>
  <property fmtid="{D5CDD505-2E9C-101B-9397-08002B2CF9AE}" pid="23" name="ContentTypeId">
    <vt:lpwstr>0x010100C5F30C9B16E14C8EACE5F2CC7B7AC7F400F5862E332FC6CE449700A00A9FC83FBA</vt:lpwstr>
  </property>
  <property fmtid="{D5CDD505-2E9C-101B-9397-08002B2CF9AE}" pid="24" name="AuthorIds_UIVersion_1024">
    <vt:lpwstr>340</vt:lpwstr>
  </property>
</Properties>
</file>